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0850396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931B4A" w:rsidRPr="00931B4A">
        <w:rPr>
          <w:rFonts w:ascii="Arial" w:eastAsia="MS Mincho" w:hAnsi="Arial" w:cs="Arial"/>
          <w:b/>
          <w:sz w:val="24"/>
          <w:szCs w:val="24"/>
          <w:lang w:eastAsia="ja-JP"/>
        </w:rPr>
        <w:t>S1-230</w:t>
      </w:r>
      <w:r w:rsidR="00FC3237">
        <w:rPr>
          <w:rFonts w:ascii="Arial" w:eastAsia="MS Mincho" w:hAnsi="Arial" w:cs="Arial"/>
          <w:b/>
          <w:sz w:val="24"/>
          <w:szCs w:val="24"/>
          <w:lang w:eastAsia="ja-JP"/>
        </w:rPr>
        <w:t>637</w:t>
      </w:r>
    </w:p>
    <w:p w14:paraId="37928451" w14:textId="47D47783" w:rsidR="008D05CF" w:rsidRPr="000D6532"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FC3237" w:rsidRPr="00FC3237">
        <w:rPr>
          <w:rFonts w:ascii="Arial" w:eastAsia="MS Mincho" w:hAnsi="Arial" w:cs="Arial"/>
          <w:i/>
          <w:sz w:val="24"/>
          <w:szCs w:val="24"/>
          <w:lang w:eastAsia="ja-JP"/>
        </w:rPr>
        <w:t>S1-230510</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7F71B2F" w:rsidR="0009108F"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D440E6">
        <w:rPr>
          <w:rFonts w:ascii="Arial" w:hAnsi="Arial" w:cs="Arial"/>
          <w:b/>
          <w:bCs/>
        </w:rPr>
        <w:t>Huawei</w:t>
      </w:r>
      <w:r w:rsidR="00C73E93">
        <w:rPr>
          <w:rFonts w:ascii="Arial" w:hAnsi="Arial" w:cs="Arial"/>
          <w:b/>
          <w:bCs/>
        </w:rPr>
        <w:t>, Xiaomi</w:t>
      </w:r>
      <w:r w:rsidR="005773AC">
        <w:rPr>
          <w:rFonts w:ascii="Arial" w:hAnsi="Arial" w:cs="Arial"/>
          <w:b/>
          <w:bCs/>
        </w:rPr>
        <w:t>, DENSO</w:t>
      </w:r>
    </w:p>
    <w:p w14:paraId="4711311D" w14:textId="0F904873"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D440E6" w:rsidRPr="003A450B">
        <w:rPr>
          <w:rFonts w:ascii="Arial" w:hAnsi="Arial" w:cs="Arial"/>
          <w:b/>
          <w:bCs/>
        </w:rPr>
        <w:t xml:space="preserve">out-of-coverage </w:t>
      </w:r>
      <w:r w:rsidR="006F1F72">
        <w:rPr>
          <w:rFonts w:ascii="Arial" w:hAnsi="Arial" w:cs="Arial"/>
          <w:b/>
          <w:bCs/>
        </w:rPr>
        <w:t xml:space="preserve">5G Wireless </w:t>
      </w:r>
      <w:r w:rsidR="00D440E6" w:rsidRPr="003A450B">
        <w:rPr>
          <w:rFonts w:ascii="Arial" w:hAnsi="Arial" w:cs="Arial"/>
          <w:b/>
          <w:bCs/>
        </w:rPr>
        <w:t xml:space="preserve">sensing for automotive </w:t>
      </w:r>
      <w:proofErr w:type="spellStart"/>
      <w:r w:rsidR="00D440E6" w:rsidRPr="003A450B">
        <w:rPr>
          <w:rFonts w:ascii="Arial" w:hAnsi="Arial" w:cs="Arial"/>
          <w:b/>
          <w:bCs/>
        </w:rPr>
        <w:t>maneuvering</w:t>
      </w:r>
      <w:proofErr w:type="spellEnd"/>
      <w:r w:rsidR="00D440E6" w:rsidRPr="003A450B">
        <w:rPr>
          <w:rFonts w:ascii="Arial" w:hAnsi="Arial" w:cs="Arial"/>
          <w:b/>
          <w:bCs/>
        </w:rPr>
        <w:t xml:space="preserve"> and navigation service</w:t>
      </w:r>
    </w:p>
    <w:p w14:paraId="7996084A" w14:textId="2E25053D"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D440E6">
        <w:rPr>
          <w:rFonts w:ascii="Arial" w:hAnsi="Arial" w:cs="Arial"/>
          <w:b/>
          <w:bCs/>
        </w:rPr>
        <w:t>22.837</w:t>
      </w:r>
    </w:p>
    <w:p w14:paraId="0BC8E829" w14:textId="68DBD68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73E93" w:rsidRPr="00C73E93">
        <w:rPr>
          <w:rFonts w:ascii="Arial" w:hAnsi="Arial" w:cs="Arial"/>
          <w:b/>
          <w:bCs/>
        </w:rPr>
        <w:t>7.1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E0B6219" w14:textId="612DE90E" w:rsidR="00D440E6" w:rsidRDefault="0009108F" w:rsidP="00D440E6">
      <w:pPr>
        <w:spacing w:after="120"/>
        <w:ind w:left="1985" w:hanging="1985"/>
        <w:rPr>
          <w:rFonts w:ascii="Arial" w:hAnsi="Arial" w:cs="Arial"/>
          <w:b/>
          <w:bCs/>
        </w:rPr>
      </w:pPr>
      <w:r>
        <w:rPr>
          <w:rFonts w:ascii="Arial" w:hAnsi="Arial" w:cs="Arial"/>
          <w:b/>
          <w:bCs/>
        </w:rPr>
        <w:t>Contact:</w:t>
      </w:r>
      <w:r>
        <w:rPr>
          <w:rFonts w:ascii="Arial" w:hAnsi="Arial" w:cs="Arial"/>
          <w:b/>
          <w:bCs/>
        </w:rPr>
        <w:tab/>
      </w:r>
      <w:r w:rsidR="00D440E6" w:rsidRPr="00D440E6">
        <w:rPr>
          <w:rFonts w:ascii="Arial" w:hAnsi="Arial" w:cs="Arial"/>
          <w:b/>
          <w:bCs/>
        </w:rPr>
        <w:t>Edward Hall</w:t>
      </w:r>
      <w:r w:rsidR="006F1F72">
        <w:rPr>
          <w:rFonts w:ascii="Arial" w:hAnsi="Arial" w:cs="Arial"/>
          <w:b/>
          <w:bCs/>
        </w:rPr>
        <w:t xml:space="preserve"> </w:t>
      </w:r>
      <w:r w:rsidR="00D440E6" w:rsidRPr="00D440E6">
        <w:rPr>
          <w:rFonts w:ascii="Arial" w:hAnsi="Arial" w:cs="Arial"/>
          <w:b/>
          <w:bCs/>
        </w:rPr>
        <w:t>(</w:t>
      </w:r>
      <w:hyperlink r:id="rId9" w:history="1">
        <w:r w:rsidR="005773AC" w:rsidRPr="003A5CAF">
          <w:rPr>
            <w:rStyle w:val="Hyperlink"/>
            <w:rFonts w:ascii="Arial" w:hAnsi="Arial" w:cs="Arial"/>
            <w:b/>
            <w:bCs/>
          </w:rPr>
          <w:t>edward.hall@huawei.com</w:t>
        </w:r>
      </w:hyperlink>
      <w:r w:rsidR="00D440E6" w:rsidRPr="00D440E6">
        <w:rPr>
          <w:rFonts w:ascii="Arial" w:hAnsi="Arial" w:cs="Arial"/>
          <w:b/>
          <w:bCs/>
        </w:rPr>
        <w:t>)</w:t>
      </w:r>
    </w:p>
    <w:p w14:paraId="1B4C2E14" w14:textId="2D0814DA" w:rsidR="00D440E6" w:rsidRDefault="00D440E6" w:rsidP="003A450B">
      <w:pPr>
        <w:spacing w:after="120"/>
        <w:ind w:left="1985"/>
        <w:rPr>
          <w:rFonts w:ascii="Arial" w:hAnsi="Arial" w:cs="Arial"/>
          <w:b/>
          <w:bCs/>
        </w:rPr>
      </w:pPr>
      <w:r w:rsidRPr="00D440E6">
        <w:rPr>
          <w:rFonts w:ascii="Arial" w:hAnsi="Arial" w:cs="Arial"/>
          <w:b/>
          <w:bCs/>
        </w:rPr>
        <w:t>Chuting Yao (</w:t>
      </w:r>
      <w:hyperlink r:id="rId10" w:history="1">
        <w:r w:rsidR="006007F0" w:rsidRPr="00533A52">
          <w:rPr>
            <w:rStyle w:val="Hyperlink"/>
            <w:rFonts w:ascii="Arial" w:hAnsi="Arial" w:cs="Arial"/>
            <w:b/>
            <w:bCs/>
          </w:rPr>
          <w:t>yaochuting@huawei.com</w:t>
        </w:r>
      </w:hyperlink>
      <w:r w:rsidRPr="00D440E6">
        <w:rPr>
          <w:rFonts w:ascii="Arial" w:hAnsi="Arial" w:cs="Arial"/>
          <w:b/>
          <w:bCs/>
        </w:rPr>
        <w:t>)</w:t>
      </w:r>
    </w:p>
    <w:p w14:paraId="22D2DC3E" w14:textId="7818E0BD" w:rsidR="006007F0" w:rsidRDefault="00F83681" w:rsidP="003A450B">
      <w:pPr>
        <w:spacing w:after="120"/>
        <w:ind w:left="1985"/>
        <w:rPr>
          <w:rFonts w:ascii="Arial" w:hAnsi="Arial" w:cs="Arial"/>
          <w:b/>
          <w:bCs/>
        </w:rPr>
      </w:pPr>
      <w:r w:rsidRPr="00F83681">
        <w:rPr>
          <w:rFonts w:ascii="Arial" w:hAnsi="Arial" w:cs="Arial" w:hint="eastAsia"/>
          <w:b/>
          <w:bCs/>
        </w:rPr>
        <w:t xml:space="preserve">Chunhui Zhu </w:t>
      </w:r>
      <w:r>
        <w:rPr>
          <w:rFonts w:ascii="Arial" w:hAnsi="Arial" w:cs="Arial"/>
          <w:b/>
          <w:bCs/>
        </w:rPr>
        <w:t>(</w:t>
      </w:r>
      <w:hyperlink r:id="rId11" w:history="1">
        <w:r w:rsidR="005773AC" w:rsidRPr="003A5CAF">
          <w:rPr>
            <w:rStyle w:val="Hyperlink"/>
            <w:rFonts w:ascii="Arial" w:hAnsi="Arial" w:cs="Arial" w:hint="eastAsia"/>
            <w:b/>
            <w:bCs/>
          </w:rPr>
          <w:t>zhuchunhui@xiaomi.com</w:t>
        </w:r>
      </w:hyperlink>
      <w:r>
        <w:rPr>
          <w:rFonts w:ascii="Arial" w:hAnsi="Arial" w:cs="Arial"/>
          <w:b/>
          <w:bCs/>
        </w:rPr>
        <w:t>)</w:t>
      </w:r>
    </w:p>
    <w:p w14:paraId="5D363922" w14:textId="49B63F1B" w:rsidR="005773AC" w:rsidRPr="006007F0" w:rsidRDefault="005773AC" w:rsidP="003A450B">
      <w:pPr>
        <w:spacing w:after="120"/>
        <w:ind w:left="1985"/>
        <w:rPr>
          <w:rFonts w:ascii="Arial" w:hAnsi="Arial" w:cs="Arial"/>
          <w:b/>
          <w:bCs/>
        </w:rPr>
      </w:pPr>
      <w:r>
        <w:rPr>
          <w:rFonts w:ascii="Arial" w:hAnsi="Arial" w:cs="Arial" w:hint="eastAsia"/>
          <w:b/>
          <w:bCs/>
          <w:lang w:eastAsia="ja-JP"/>
        </w:rPr>
        <w:t>Misato Mori</w:t>
      </w:r>
      <w:r>
        <w:rPr>
          <w:rFonts w:ascii="Arial" w:hAnsi="Arial" w:cs="Arial"/>
          <w:b/>
          <w:bCs/>
          <w:lang w:eastAsia="ja-JP"/>
        </w:rPr>
        <w:t xml:space="preserve"> (</w:t>
      </w:r>
      <w:hyperlink r:id="rId12" w:history="1">
        <w:r w:rsidRPr="003A5CAF">
          <w:rPr>
            <w:rStyle w:val="Hyperlink"/>
            <w:rFonts w:ascii="Arial" w:hAnsi="Arial" w:cs="Arial"/>
            <w:b/>
            <w:bCs/>
            <w:lang w:eastAsia="ja-JP"/>
          </w:rPr>
          <w:t>misato.mori.j3u@jp.denso.com</w:t>
        </w:r>
      </w:hyperlink>
      <w:r>
        <w:rPr>
          <w:rFonts w:ascii="Arial" w:hAnsi="Arial" w:cs="Arial"/>
          <w:b/>
          <w:bCs/>
          <w:lang w:eastAsia="ja-JP"/>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DC863F7" w:rsidR="008D05CF" w:rsidRPr="003A450B" w:rsidRDefault="008D05CF" w:rsidP="008D05CF">
      <w:pPr>
        <w:spacing w:after="200" w:line="276" w:lineRule="auto"/>
        <w:rPr>
          <w:rFonts w:ascii="Arial" w:eastAsia="Calibri" w:hAnsi="Arial" w:cs="Arial"/>
          <w:i/>
          <w:sz w:val="22"/>
          <w:szCs w:val="22"/>
        </w:rPr>
      </w:pPr>
      <w:r w:rsidRPr="003A450B">
        <w:rPr>
          <w:rFonts w:ascii="Arial" w:eastAsia="Calibri" w:hAnsi="Arial" w:cs="Arial"/>
          <w:i/>
          <w:sz w:val="22"/>
          <w:szCs w:val="22"/>
        </w:rPr>
        <w:t xml:space="preserve">Abstract: </w:t>
      </w:r>
      <w:r w:rsidR="00D440E6" w:rsidRPr="003A450B">
        <w:rPr>
          <w:rFonts w:ascii="Arial" w:eastAsia="Calibri" w:hAnsi="Arial" w:cs="Arial"/>
          <w:i/>
          <w:sz w:val="22"/>
          <w:szCs w:val="22"/>
        </w:rPr>
        <w:t xml:space="preserve">This paper proposes a new use case, building on use case 5.8, whereby V2X UEs can perform 5G Wireless sensing when out of coverage and proposes requirement for the provision and operation of this scenario. </w:t>
      </w:r>
    </w:p>
    <w:p w14:paraId="28CC9352" w14:textId="77777777" w:rsidR="0009108F" w:rsidRPr="003A450B" w:rsidRDefault="0009108F" w:rsidP="0009108F">
      <w:pPr>
        <w:pStyle w:val="CRCoverPage"/>
        <w:rPr>
          <w:b/>
          <w:noProof/>
        </w:rPr>
      </w:pPr>
      <w:r w:rsidRPr="003A450B">
        <w:rPr>
          <w:b/>
          <w:noProof/>
        </w:rPr>
        <w:t>1. Introduction</w:t>
      </w:r>
    </w:p>
    <w:p w14:paraId="4B3C84EF" w14:textId="0AEB8DD8" w:rsidR="0009108F" w:rsidRPr="003A450B" w:rsidRDefault="00D440E6" w:rsidP="0009108F">
      <w:pPr>
        <w:rPr>
          <w:noProof/>
        </w:rPr>
      </w:pPr>
      <w:r w:rsidRPr="003A450B">
        <w:rPr>
          <w:noProof/>
        </w:rPr>
        <w:t xml:space="preserve">This use case proposes that 5G Wireless sensing may be required to operate when a UE is out of coverage. This operation needs to be provisioned and authorised by the home operator before being used. The sensing service may occur in </w:t>
      </w:r>
      <w:r w:rsidR="000262E7" w:rsidRPr="003A450B">
        <w:rPr>
          <w:noProof/>
        </w:rPr>
        <w:t>e</w:t>
      </w:r>
      <w:r w:rsidRPr="003A450B">
        <w:rPr>
          <w:noProof/>
        </w:rPr>
        <w:t xml:space="preserve">ither </w:t>
      </w:r>
      <w:r w:rsidR="005713D6">
        <w:rPr>
          <w:noProof/>
        </w:rPr>
        <w:t>licensed</w:t>
      </w:r>
      <w:r w:rsidRPr="003A450B">
        <w:rPr>
          <w:noProof/>
        </w:rPr>
        <w:t xml:space="preserve"> or unlicensed spectrum, depending on provisioning </w:t>
      </w:r>
      <w:r w:rsidR="005713D6">
        <w:rPr>
          <w:noProof/>
        </w:rPr>
        <w:t>by</w:t>
      </w:r>
      <w:r w:rsidRPr="003A450B">
        <w:rPr>
          <w:noProof/>
        </w:rPr>
        <w:t xml:space="preserve"> the operator. This use case describes a rural scenario with no coverage where the 5G Wireless sensing service is used when </w:t>
      </w:r>
      <w:r w:rsidR="00516C5C">
        <w:rPr>
          <w:noProof/>
        </w:rPr>
        <w:t xml:space="preserve">the UE is </w:t>
      </w:r>
      <w:r w:rsidRPr="003A450B">
        <w:rPr>
          <w:noProof/>
        </w:rPr>
        <w:t>out of coverage to inform the on-board ADS function of the presence of another vehicle.</w:t>
      </w:r>
    </w:p>
    <w:p w14:paraId="6BC49DFD" w14:textId="77777777" w:rsidR="0009108F" w:rsidRPr="003A450B" w:rsidRDefault="0009108F" w:rsidP="0009108F">
      <w:pPr>
        <w:pStyle w:val="CRCoverPage"/>
        <w:rPr>
          <w:b/>
          <w:noProof/>
          <w:lang w:val="en-US"/>
        </w:rPr>
      </w:pPr>
      <w:r w:rsidRPr="003A450B">
        <w:rPr>
          <w:b/>
          <w:noProof/>
          <w:lang w:val="en-US"/>
        </w:rPr>
        <w:t>2. Reason for Change</w:t>
      </w:r>
    </w:p>
    <w:p w14:paraId="70EDD297" w14:textId="786F931D" w:rsidR="0009108F" w:rsidRPr="003A450B" w:rsidRDefault="003A450B" w:rsidP="0009108F">
      <w:pPr>
        <w:rPr>
          <w:noProof/>
          <w:lang w:val="en-US"/>
        </w:rPr>
      </w:pPr>
      <w:r w:rsidRPr="003A450B">
        <w:rPr>
          <w:noProof/>
        </w:rPr>
        <w:t xml:space="preserve">5G Wireless sensing is </w:t>
      </w:r>
      <w:r w:rsidR="005713D6">
        <w:rPr>
          <w:noProof/>
        </w:rPr>
        <w:t>performed</w:t>
      </w:r>
      <w:r w:rsidR="005713D6" w:rsidRPr="003A450B">
        <w:rPr>
          <w:noProof/>
        </w:rPr>
        <w:t xml:space="preserve"> </w:t>
      </w:r>
      <w:r w:rsidRPr="003A450B">
        <w:rPr>
          <w:noProof/>
        </w:rPr>
        <w:t xml:space="preserve">by Sensing transmitter(s) and Sensing receiver(s). These Sensing </w:t>
      </w:r>
      <w:r w:rsidR="005713D6">
        <w:rPr>
          <w:noProof/>
        </w:rPr>
        <w:t>transmitters</w:t>
      </w:r>
      <w:r w:rsidRPr="003A450B">
        <w:rPr>
          <w:noProof/>
        </w:rPr>
        <w:t>(s) and Sensing receiver(s) may be UEs. For services such as V2X, ProSe, and Ranging, out-of-coverage UE operation is allowed, based on prior configuration of the UE by the MNO. Specific requirements apply to the use of licensed and unlicensed spectrum for out-of-coverage operation. This use cases proposes requirements for out-of-coverage UE operation for 5G Wireless sensing.</w:t>
      </w:r>
    </w:p>
    <w:p w14:paraId="0491F502" w14:textId="33DF25E6" w:rsidR="0009108F" w:rsidRPr="003A450B" w:rsidRDefault="00D440E6" w:rsidP="0009108F">
      <w:pPr>
        <w:pStyle w:val="CRCoverPage"/>
        <w:rPr>
          <w:b/>
          <w:noProof/>
        </w:rPr>
      </w:pPr>
      <w:r w:rsidRPr="003A450B">
        <w:rPr>
          <w:b/>
          <w:noProof/>
        </w:rPr>
        <w:t>3</w:t>
      </w:r>
      <w:r w:rsidR="0009108F" w:rsidRPr="003A450B">
        <w:rPr>
          <w:b/>
          <w:noProof/>
        </w:rPr>
        <w:t>. Proposal</w:t>
      </w:r>
    </w:p>
    <w:p w14:paraId="6E70F031" w14:textId="15F6E16F" w:rsidR="0009108F" w:rsidRPr="003A450B" w:rsidRDefault="0009108F" w:rsidP="0009108F">
      <w:pPr>
        <w:rPr>
          <w:noProof/>
          <w:lang w:val="en-US"/>
        </w:rPr>
      </w:pPr>
      <w:r w:rsidRPr="003A450B">
        <w:rPr>
          <w:noProof/>
          <w:lang w:val="en-US"/>
        </w:rPr>
        <w:t xml:space="preserve">It is proposed to agree the following changes to 3GPP TS </w:t>
      </w:r>
      <w:r w:rsidR="000262E7" w:rsidRPr="003A450B">
        <w:rPr>
          <w:noProof/>
          <w:lang w:val="en-US"/>
        </w:rPr>
        <w:t>22.837 v0.3.0</w:t>
      </w:r>
      <w:r w:rsidRPr="003A450B">
        <w:rPr>
          <w:noProof/>
          <w:lang w:val="en-US"/>
        </w:rPr>
        <w:t>.</w:t>
      </w:r>
    </w:p>
    <w:p w14:paraId="7DBB76EA" w14:textId="77777777" w:rsidR="0009108F" w:rsidRPr="003A450B" w:rsidRDefault="0009108F" w:rsidP="0009108F">
      <w:pPr>
        <w:pBdr>
          <w:bottom w:val="single" w:sz="12" w:space="1" w:color="auto"/>
        </w:pBdr>
        <w:rPr>
          <w:noProof/>
          <w:lang w:val="en-US"/>
        </w:rPr>
      </w:pPr>
    </w:p>
    <w:p w14:paraId="1BCDFD99" w14:textId="77777777" w:rsidR="0009108F" w:rsidRPr="003A450B" w:rsidRDefault="0009108F" w:rsidP="0009108F">
      <w:pPr>
        <w:rPr>
          <w:noProof/>
          <w:lang w:val="en-US"/>
        </w:rPr>
      </w:pPr>
    </w:p>
    <w:p w14:paraId="4886A388" w14:textId="77777777" w:rsidR="0009108F" w:rsidRPr="003A450B"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A450B">
        <w:rPr>
          <w:rFonts w:ascii="Arial" w:hAnsi="Arial" w:cs="Arial"/>
          <w:noProof/>
          <w:color w:val="0000FF"/>
          <w:sz w:val="28"/>
          <w:szCs w:val="28"/>
        </w:rPr>
        <w:t>* * * First Change * * * *</w:t>
      </w:r>
    </w:p>
    <w:p w14:paraId="28025F3E" w14:textId="24FFCB25" w:rsidR="002B4850" w:rsidRPr="003A450B" w:rsidRDefault="002B4850" w:rsidP="002B4850">
      <w:pPr>
        <w:pStyle w:val="Heading2"/>
        <w:rPr>
          <w:ins w:id="0" w:author="Huawei" w:date="2023-02-06T11:00:00Z"/>
        </w:rPr>
      </w:pPr>
      <w:ins w:id="1" w:author="Huawei" w:date="2023-02-06T11:00:00Z">
        <w:r w:rsidRPr="003A450B">
          <w:t>5.x</w:t>
        </w:r>
        <w:r w:rsidRPr="003A450B">
          <w:tab/>
          <w:t xml:space="preserve">Use case on sensing for automotive </w:t>
        </w:r>
        <w:proofErr w:type="spellStart"/>
        <w:r w:rsidRPr="003A450B">
          <w:t>maneuvering</w:t>
        </w:r>
        <w:proofErr w:type="spellEnd"/>
        <w:r w:rsidRPr="003A450B">
          <w:t xml:space="preserve"> and navigation service</w:t>
        </w:r>
      </w:ins>
      <w:ins w:id="2" w:author="Edward Hall 4" w:date="2023-02-22T09:27:00Z">
        <w:r w:rsidR="00535FAF">
          <w:t xml:space="preserve"> when not served by RAN</w:t>
        </w:r>
      </w:ins>
    </w:p>
    <w:p w14:paraId="7E0C9347" w14:textId="77777777" w:rsidR="002B4850" w:rsidRPr="003A450B" w:rsidRDefault="002B4850" w:rsidP="002B4850">
      <w:pPr>
        <w:pStyle w:val="Heading3"/>
        <w:rPr>
          <w:ins w:id="3" w:author="Huawei" w:date="2023-02-06T11:00:00Z"/>
        </w:rPr>
      </w:pPr>
      <w:bookmarkStart w:id="4" w:name="_Toc120625306"/>
      <w:ins w:id="5" w:author="Huawei" w:date="2023-02-06T11:00:00Z">
        <w:r w:rsidRPr="003A450B">
          <w:t>5.x.1</w:t>
        </w:r>
        <w:r w:rsidRPr="003A450B">
          <w:tab/>
          <w:t>Description</w:t>
        </w:r>
        <w:bookmarkEnd w:id="4"/>
      </w:ins>
    </w:p>
    <w:p w14:paraId="437B0F1E" w14:textId="2CC81B28" w:rsidR="002B4850" w:rsidRPr="003A450B" w:rsidRDefault="002B4850" w:rsidP="002B4850">
      <w:pPr>
        <w:rPr>
          <w:ins w:id="6" w:author="Huawei" w:date="2023-02-06T11:00:00Z"/>
        </w:rPr>
      </w:pPr>
      <w:ins w:id="7" w:author="Huawei" w:date="2023-02-06T11:00:00Z">
        <w:r>
          <w:t>Consider the scenario</w:t>
        </w:r>
        <w:r w:rsidRPr="003A450B">
          <w:t xml:space="preserve"> defined in section 5.8, where NR wireless sensing is utilized to assist automotive </w:t>
        </w:r>
        <w:proofErr w:type="spellStart"/>
        <w:r w:rsidRPr="003A450B">
          <w:t>maneuvering</w:t>
        </w:r>
        <w:proofErr w:type="spellEnd"/>
        <w:r w:rsidRPr="003A450B">
          <w:t xml:space="preserve">, i.e. sensing results play an important role in making the </w:t>
        </w:r>
        <w:proofErr w:type="spellStart"/>
        <w:r w:rsidRPr="003A450B">
          <w:t>maneuvering</w:t>
        </w:r>
        <w:proofErr w:type="spellEnd"/>
        <w:r w:rsidRPr="003A450B">
          <w:t xml:space="preserve"> decisions. However, in this </w:t>
        </w:r>
        <w:r>
          <w:t>use case</w:t>
        </w:r>
        <w:r w:rsidRPr="003A450B">
          <w:t xml:space="preserve"> the vehicles are </w:t>
        </w:r>
      </w:ins>
      <w:ins w:id="8" w:author="Edward Hall 4" w:date="2023-02-23T18:26:00Z">
        <w:r w:rsidR="00F41915">
          <w:t>not served by RAN</w:t>
        </w:r>
        <w:r w:rsidR="00F41915" w:rsidRPr="003A450B">
          <w:t xml:space="preserve"> </w:t>
        </w:r>
      </w:ins>
      <w:ins w:id="9" w:author="Huawei" w:date="2023-02-06T11:00:00Z">
        <w:r w:rsidRPr="003A450B">
          <w:t>when the Sensing activity is expected to occur</w:t>
        </w:r>
        <w:r>
          <w:t xml:space="preserve">, where UE is </w:t>
        </w:r>
      </w:ins>
      <w:ins w:id="10" w:author="Edward Hall 4" w:date="2023-02-23T18:26:00Z">
        <w:r w:rsidR="00F41915">
          <w:t xml:space="preserve">not served by RAN </w:t>
        </w:r>
      </w:ins>
      <w:ins w:id="11" w:author="Huawei" w:date="2023-02-06T11:00:00Z">
        <w:r>
          <w:t>of the its authorized PLMN’s RAN entities</w:t>
        </w:r>
        <w:r w:rsidRPr="003A450B">
          <w:t xml:space="preserve">, and therefore RAN entities are unable to be involved. UEs collecting the sensing measurement process in this scenario have to be able to operate </w:t>
        </w:r>
      </w:ins>
      <w:ins w:id="12" w:author="Chuting" w:date="2023-02-21T15:12:00Z">
        <w:r w:rsidR="00FE6C67">
          <w:t>when UE is not served by RAN</w:t>
        </w:r>
      </w:ins>
      <w:ins w:id="13" w:author="Huawei" w:date="2023-02-06T11:00:00Z">
        <w:r w:rsidRPr="003A450B">
          <w:t>.</w:t>
        </w:r>
        <w:r>
          <w:t xml:space="preserve"> </w:t>
        </w:r>
      </w:ins>
    </w:p>
    <w:p w14:paraId="62FFC358" w14:textId="77777777" w:rsidR="002B4850" w:rsidRPr="003A450B" w:rsidRDefault="002B4850" w:rsidP="002B4850">
      <w:pPr>
        <w:pStyle w:val="Heading3"/>
        <w:ind w:left="0" w:firstLine="0"/>
        <w:rPr>
          <w:ins w:id="14" w:author="Huawei" w:date="2023-02-06T11:00:00Z"/>
        </w:rPr>
      </w:pPr>
      <w:bookmarkStart w:id="15" w:name="_Toc120625307"/>
      <w:ins w:id="16" w:author="Huawei" w:date="2023-02-06T11:00:00Z">
        <w:r w:rsidRPr="003A450B">
          <w:lastRenderedPageBreak/>
          <w:t xml:space="preserve">5.x.2 </w:t>
        </w:r>
        <w:r w:rsidRPr="003A450B">
          <w:tab/>
          <w:t>Pre-conditions</w:t>
        </w:r>
        <w:bookmarkEnd w:id="15"/>
      </w:ins>
    </w:p>
    <w:p w14:paraId="08F5F1D2" w14:textId="47B6F10E" w:rsidR="002B4850" w:rsidRPr="003A450B" w:rsidRDefault="002B4850" w:rsidP="002B4850">
      <w:pPr>
        <w:rPr>
          <w:ins w:id="17" w:author="Huawei" w:date="2023-02-06T11:00:00Z"/>
        </w:rPr>
      </w:pPr>
      <w:ins w:id="18" w:author="Huawei" w:date="2023-02-06T11:00:00Z">
        <w:r w:rsidRPr="003A450B">
          <w:t>Refer to 5.8, where Bob’s vehicle determine</w:t>
        </w:r>
        <w:r>
          <w:t>s</w:t>
        </w:r>
        <w:r w:rsidRPr="003A450B">
          <w:t xml:space="preserve"> the need for sensing service. </w:t>
        </w:r>
      </w:ins>
      <w:ins w:id="19" w:author="Edward Hall 4" w:date="2023-02-23T15:53:00Z">
        <w:r w:rsidR="00FC3237">
          <w:t xml:space="preserve">Bob’s vehicle </w:t>
        </w:r>
      </w:ins>
      <w:ins w:id="20" w:author="Edward Hall 4" w:date="2023-02-23T15:54:00Z">
        <w:r w:rsidR="00FC3237">
          <w:t xml:space="preserve">integrates a UE supporting V2X application </w:t>
        </w:r>
        <w:proofErr w:type="spellStart"/>
        <w:r w:rsidR="00FC3237">
          <w:t>ie</w:t>
        </w:r>
        <w:proofErr w:type="spellEnd"/>
        <w:r w:rsidR="00FC3237">
          <w:t>. Bob’s vehicle supports V2X.</w:t>
        </w:r>
      </w:ins>
      <w:ins w:id="21" w:author="Edward Hall 4" w:date="2023-02-23T15:53:00Z">
        <w:r w:rsidR="00FC3237">
          <w:t xml:space="preserve"> </w:t>
        </w:r>
      </w:ins>
      <w:ins w:id="22" w:author="Huawei" w:date="2023-02-06T11:00:00Z">
        <w:r w:rsidRPr="003A450B">
          <w:t xml:space="preserve">Sensing can be performed by 5G Wireless sensing. </w:t>
        </w:r>
        <w:r w:rsidRPr="00781CF1">
          <w:t xml:space="preserve">Unlike in clause 5.8, the vehicles are </w:t>
        </w:r>
      </w:ins>
      <w:ins w:id="23" w:author="Edward Hall 4" w:date="2023-02-23T18:26:00Z">
        <w:r w:rsidR="00F41915">
          <w:t>not served by RAN</w:t>
        </w:r>
        <w:r w:rsidR="00F41915" w:rsidRPr="00781CF1">
          <w:t xml:space="preserve"> </w:t>
        </w:r>
      </w:ins>
      <w:ins w:id="24" w:author="Huawei" w:date="2023-02-06T11:00:00Z">
        <w:r w:rsidRPr="00781CF1">
          <w:t>and perform 5G Wireless sensing</w:t>
        </w:r>
        <w:r>
          <w:t xml:space="preserve"> without help of the network entities</w:t>
        </w:r>
        <w:r w:rsidRPr="00781CF1">
          <w:t>. B</w:t>
        </w:r>
        <w:r>
          <w:t>ob’s</w:t>
        </w:r>
        <w:r w:rsidRPr="003A450B">
          <w:t xml:space="preserve"> vehicle ha</w:t>
        </w:r>
        <w:r>
          <w:t>s</w:t>
        </w:r>
        <w:r w:rsidRPr="003A450B">
          <w:t xml:space="preserve"> been provisioned by </w:t>
        </w:r>
        <w:r>
          <w:t>his</w:t>
        </w:r>
        <w:r w:rsidRPr="003A450B">
          <w:t xml:space="preserve"> home operator to be able to perform 5G Wireless sensing when</w:t>
        </w:r>
      </w:ins>
      <w:ins w:id="25" w:author="Edward Hall 4" w:date="2023-02-23T18:26:00Z">
        <w:r w:rsidR="00F41915" w:rsidRPr="00F41915">
          <w:t xml:space="preserve"> </w:t>
        </w:r>
        <w:r w:rsidR="00F41915">
          <w:t>not served by RAN</w:t>
        </w:r>
      </w:ins>
      <w:ins w:id="26" w:author="Huawei" w:date="2023-02-06T11:00:00Z">
        <w:r w:rsidRPr="003A450B">
          <w:t>.</w:t>
        </w:r>
        <w:r>
          <w:t xml:space="preserve"> There may be other vehicles or RSU (road side unit) helping the </w:t>
        </w:r>
        <w:r w:rsidRPr="003A450B">
          <w:t>5G Wireless sensing</w:t>
        </w:r>
        <w:r>
          <w:t xml:space="preserve"> of the Bob’s vehicle.</w:t>
        </w:r>
      </w:ins>
    </w:p>
    <w:p w14:paraId="5E4AB983" w14:textId="77777777" w:rsidR="002B4850" w:rsidRPr="003A450B" w:rsidRDefault="002B4850" w:rsidP="002B4850">
      <w:pPr>
        <w:pStyle w:val="Heading3"/>
        <w:ind w:left="0" w:firstLine="0"/>
        <w:rPr>
          <w:ins w:id="27" w:author="Huawei" w:date="2023-02-06T11:00:00Z"/>
        </w:rPr>
      </w:pPr>
      <w:bookmarkStart w:id="28" w:name="_Toc120625308"/>
      <w:ins w:id="29" w:author="Huawei" w:date="2023-02-06T11:00:00Z">
        <w:r w:rsidRPr="003A450B">
          <w:t>5.x.3</w:t>
        </w:r>
        <w:r w:rsidRPr="003A450B">
          <w:tab/>
        </w:r>
        <w:r w:rsidRPr="003A450B">
          <w:tab/>
          <w:t>Service Flows</w:t>
        </w:r>
        <w:bookmarkEnd w:id="28"/>
      </w:ins>
    </w:p>
    <w:p w14:paraId="73BBC794" w14:textId="77777777" w:rsidR="002B4850" w:rsidRDefault="002B4850" w:rsidP="002B4850">
      <w:pPr>
        <w:pStyle w:val="B1"/>
        <w:rPr>
          <w:ins w:id="30" w:author="Huawei" w:date="2023-02-06T11:00:00Z"/>
        </w:rPr>
      </w:pPr>
      <w:ins w:id="31" w:author="Huawei" w:date="2023-02-06T11:00:00Z">
        <w:r w:rsidRPr="003A450B">
          <w:t xml:space="preserve">1. Bob </w:t>
        </w:r>
        <w:r>
          <w:t xml:space="preserve">is driving from urban to </w:t>
        </w:r>
        <w:r w:rsidRPr="003A450B">
          <w:t>rural countryside</w:t>
        </w:r>
        <w:r>
          <w:t>. As his vehicle is operational, in motion, and attempting to assist his driving using ADS,</w:t>
        </w:r>
        <w:r w:rsidRPr="003A450B">
          <w:t xml:space="preserve"> Bob’s vehicle </w:t>
        </w:r>
        <w:r>
          <w:t>is</w:t>
        </w:r>
        <w:r w:rsidRPr="003A450B">
          <w:t xml:space="preserve"> performing sensing using 5G Wireless sensing.</w:t>
        </w:r>
      </w:ins>
    </w:p>
    <w:p w14:paraId="05E475AD" w14:textId="77777777" w:rsidR="002B4850" w:rsidRDefault="002B4850" w:rsidP="002B4850">
      <w:pPr>
        <w:pStyle w:val="B1"/>
        <w:rPr>
          <w:ins w:id="32" w:author="Huawei" w:date="2023-02-06T11:00:00Z"/>
        </w:rPr>
      </w:pPr>
      <w:ins w:id="33" w:author="Huawei" w:date="2023-02-06T11:00:00Z">
        <w:r w:rsidRPr="003A450B">
          <w:t>2.</w:t>
        </w:r>
        <w:r>
          <w:t>Bob</w:t>
        </w:r>
        <w:r>
          <w:rPr>
            <w:lang w:eastAsia="zh-CN"/>
          </w:rPr>
          <w:t xml:space="preserve"> drive its vehicle </w:t>
        </w:r>
        <w:r w:rsidRPr="003A450B">
          <w:t>outside the coverage are</w:t>
        </w:r>
        <w:r>
          <w:t>a</w:t>
        </w:r>
        <w:r w:rsidRPr="003A450B">
          <w:t xml:space="preserve"> of</w:t>
        </w:r>
        <w:r>
          <w:t xml:space="preserve"> its</w:t>
        </w:r>
        <w:r w:rsidRPr="003A450B">
          <w:t xml:space="preserve"> </w:t>
        </w:r>
        <w:r>
          <w:t xml:space="preserve">mobile </w:t>
        </w:r>
        <w:r w:rsidRPr="003A450B">
          <w:t>network.</w:t>
        </w:r>
        <w:r>
          <w:t xml:space="preserve"> The 5G </w:t>
        </w:r>
        <w:r w:rsidRPr="003A450B">
          <w:t>Wireless sensing</w:t>
        </w:r>
        <w:r>
          <w:t xml:space="preserve"> continues providing assistance to Bob’s driving.</w:t>
        </w:r>
        <w:r>
          <w:tab/>
        </w:r>
      </w:ins>
    </w:p>
    <w:p w14:paraId="28831988" w14:textId="64CE4737" w:rsidR="002B4850" w:rsidRDefault="002B4850" w:rsidP="002B4850">
      <w:pPr>
        <w:pStyle w:val="B1"/>
        <w:rPr>
          <w:ins w:id="34" w:author="Huawei" w:date="2023-02-06T11:00:00Z"/>
        </w:rPr>
      </w:pPr>
      <w:ins w:id="35" w:author="Huawei" w:date="2023-02-06T11:00:00Z">
        <w:r>
          <w:t xml:space="preserve">NOTE: as Bob’s vehicle is </w:t>
        </w:r>
      </w:ins>
      <w:ins w:id="36" w:author="Edward Hall 4" w:date="2023-02-23T18:27:00Z">
        <w:r w:rsidR="00F41915">
          <w:t>not served by RAN</w:t>
        </w:r>
      </w:ins>
      <w:ins w:id="37" w:author="Huawei" w:date="2023-02-06T11:00:00Z">
        <w:r>
          <w:t xml:space="preserve">, this means that there </w:t>
        </w:r>
        <w:proofErr w:type="gramStart"/>
        <w:r>
          <w:t>is</w:t>
        </w:r>
        <w:proofErr w:type="gramEnd"/>
        <w:r>
          <w:t xml:space="preserve"> no RAN entities participate on the RF sensing signalling transmission and reception. For example, a Sensing receiver(s) in Bob’s vehicle is receiving 5G Wireless sensing signals from other vehicles or RSU. Or a Sensing transmitter(s) in Bob’s vehicle is transmitting 5G Wireless sensing signals to the other vehicles or RSU. Or a Sensing transmitter(s) in Bob’s vehicle is transmitting 5G Wireless sensing signals, and a Sensing receiver(s) in Bob’s vehicle is receiving 5G Wireless sensing signals, depending on the vehicle’s capability. </w:t>
        </w:r>
        <w:bookmarkStart w:id="38" w:name="_GoBack"/>
        <w:bookmarkEnd w:id="38"/>
      </w:ins>
    </w:p>
    <w:p w14:paraId="48774C46" w14:textId="77777777" w:rsidR="002B4850" w:rsidRPr="003A450B" w:rsidRDefault="002B4850" w:rsidP="002B4850">
      <w:pPr>
        <w:pStyle w:val="B1"/>
        <w:rPr>
          <w:ins w:id="39" w:author="Huawei" w:date="2023-02-06T11:00:00Z"/>
        </w:rPr>
      </w:pPr>
      <w:ins w:id="40" w:author="Huawei" w:date="2023-02-06T11:00:00Z">
        <w:r>
          <w:t>3. Bob’s vehicle approaches Joe’s vehicle.</w:t>
        </w:r>
      </w:ins>
    </w:p>
    <w:p w14:paraId="23B5F96A" w14:textId="3386BB62" w:rsidR="002B4850" w:rsidRPr="003A450B" w:rsidRDefault="002B4850" w:rsidP="002B4850">
      <w:pPr>
        <w:pStyle w:val="B1"/>
        <w:rPr>
          <w:ins w:id="41" w:author="Huawei" w:date="2023-02-06T11:00:00Z"/>
        </w:rPr>
      </w:pPr>
      <w:ins w:id="42" w:author="Huawei" w:date="2023-02-06T11:00:00Z">
        <w:r w:rsidRPr="003A450B">
          <w:t>3. Bob</w:t>
        </w:r>
        <w:r>
          <w:t>’s</w:t>
        </w:r>
        <w:r w:rsidRPr="003A450B">
          <w:t xml:space="preserve"> vehicle become</w:t>
        </w:r>
      </w:ins>
      <w:ins w:id="43" w:author="Huawei" w:date="2023-02-10T10:01:00Z">
        <w:r w:rsidR="00C73E93">
          <w:t>s</w:t>
        </w:r>
      </w:ins>
      <w:ins w:id="44" w:author="Huawei" w:date="2023-02-06T11:00:00Z">
        <w:r w:rsidRPr="003A450B">
          <w:t xml:space="preserve"> aware of </w:t>
        </w:r>
        <w:r>
          <w:t>Joe’s vehicle by Bob’s onboard Sensing receiver(s) receiving 5G Wireless sensing reflected by Joe’s vehicle.</w:t>
        </w:r>
      </w:ins>
    </w:p>
    <w:p w14:paraId="172E2523" w14:textId="77777777" w:rsidR="002B4850" w:rsidRPr="003A450B" w:rsidRDefault="002B4850" w:rsidP="002B4850">
      <w:pPr>
        <w:pStyle w:val="B1"/>
        <w:rPr>
          <w:ins w:id="45" w:author="Huawei" w:date="2023-02-06T11:00:00Z"/>
        </w:rPr>
      </w:pPr>
      <w:ins w:id="46" w:author="Huawei" w:date="2023-02-06T11:00:00Z">
        <w:r w:rsidRPr="003A450B">
          <w:t>4. Bob’s vehicle appl</w:t>
        </w:r>
        <w:r>
          <w:t>ies</w:t>
        </w:r>
        <w:r w:rsidRPr="003A450B">
          <w:t xml:space="preserve"> this new object information to the local ADS function to ensure a safe, collision-free, </w:t>
        </w:r>
        <w:r>
          <w:t>drive</w:t>
        </w:r>
        <w:r w:rsidRPr="003A450B">
          <w:t>.</w:t>
        </w:r>
      </w:ins>
    </w:p>
    <w:p w14:paraId="60536A15" w14:textId="77777777" w:rsidR="002B4850" w:rsidRPr="003A450B" w:rsidRDefault="002B4850" w:rsidP="002B4850">
      <w:pPr>
        <w:pStyle w:val="Heading3"/>
        <w:rPr>
          <w:ins w:id="47" w:author="Huawei" w:date="2023-02-06T11:00:00Z"/>
        </w:rPr>
      </w:pPr>
      <w:bookmarkStart w:id="48" w:name="_Toc120625309"/>
      <w:ins w:id="49" w:author="Huawei" w:date="2023-02-06T11:00:00Z">
        <w:r w:rsidRPr="003A450B">
          <w:t>5.x.4</w:t>
        </w:r>
        <w:r w:rsidRPr="003A450B">
          <w:tab/>
          <w:t>Post-conditions</w:t>
        </w:r>
        <w:bookmarkEnd w:id="48"/>
      </w:ins>
    </w:p>
    <w:p w14:paraId="7B199492" w14:textId="6802C733" w:rsidR="002B4850" w:rsidRPr="003A450B" w:rsidRDefault="002B4850" w:rsidP="002B4850">
      <w:pPr>
        <w:rPr>
          <w:ins w:id="50" w:author="Huawei" w:date="2023-02-06T11:00:00Z"/>
        </w:rPr>
      </w:pPr>
      <w:ins w:id="51" w:author="Huawei" w:date="2023-02-06T11:00:00Z">
        <w:r w:rsidRPr="003A450B">
          <w:t>Bob</w:t>
        </w:r>
        <w:r>
          <w:t>’</w:t>
        </w:r>
        <w:r w:rsidRPr="003A450B">
          <w:t xml:space="preserve">s vehicle </w:t>
        </w:r>
        <w:r>
          <w:t>is</w:t>
        </w:r>
        <w:r w:rsidRPr="003A450B">
          <w:t xml:space="preserve"> able to drive with high reliability by utilizing 5G sensing service</w:t>
        </w:r>
      </w:ins>
      <w:ins w:id="52" w:author="Edward Hall 4" w:date="2023-02-23T18:27:00Z">
        <w:r w:rsidR="00F41915" w:rsidRPr="00F41915">
          <w:t xml:space="preserve"> </w:t>
        </w:r>
        <w:r w:rsidR="00F41915">
          <w:t>when not served by RAN</w:t>
        </w:r>
      </w:ins>
      <w:ins w:id="53" w:author="Huawei" w:date="2023-02-06T11:00:00Z">
        <w:r w:rsidRPr="003A450B">
          <w:t>.</w:t>
        </w:r>
      </w:ins>
    </w:p>
    <w:p w14:paraId="1F65A94A" w14:textId="77777777" w:rsidR="002B4850" w:rsidRPr="003A450B" w:rsidRDefault="002B4850" w:rsidP="002B4850">
      <w:pPr>
        <w:pStyle w:val="Heading3"/>
        <w:ind w:left="0" w:firstLine="0"/>
        <w:rPr>
          <w:ins w:id="54" w:author="Huawei" w:date="2023-02-06T11:00:00Z"/>
        </w:rPr>
      </w:pPr>
      <w:bookmarkStart w:id="55" w:name="_Toc120625310"/>
      <w:ins w:id="56" w:author="Huawei" w:date="2023-02-06T11:00:00Z">
        <w:r w:rsidRPr="003A450B">
          <w:t>5.x.5</w:t>
        </w:r>
        <w:r w:rsidRPr="003A450B">
          <w:tab/>
        </w:r>
        <w:r w:rsidRPr="003A450B">
          <w:tab/>
          <w:t>Existing features partly or fully covering the use case functionality</w:t>
        </w:r>
        <w:bookmarkEnd w:id="55"/>
      </w:ins>
    </w:p>
    <w:p w14:paraId="1A1C464A" w14:textId="77777777" w:rsidR="002B4850" w:rsidRPr="003A450B" w:rsidRDefault="002B4850" w:rsidP="002B4850">
      <w:pPr>
        <w:rPr>
          <w:ins w:id="57" w:author="Huawei" w:date="2023-02-06T11:00:00Z"/>
          <w:rFonts w:eastAsia="DengXian"/>
        </w:rPr>
      </w:pPr>
      <w:ins w:id="58" w:author="Huawei" w:date="2023-02-06T11:00:00Z">
        <w:r w:rsidRPr="003A450B">
          <w:t>None</w:t>
        </w:r>
      </w:ins>
    </w:p>
    <w:p w14:paraId="49C14685" w14:textId="77777777" w:rsidR="002B4850" w:rsidRPr="003A450B" w:rsidRDefault="002B4850" w:rsidP="002B4850">
      <w:pPr>
        <w:pStyle w:val="Heading3"/>
        <w:ind w:left="0" w:firstLine="0"/>
        <w:rPr>
          <w:ins w:id="59" w:author="Huawei" w:date="2023-02-06T11:00:00Z"/>
        </w:rPr>
      </w:pPr>
      <w:bookmarkStart w:id="60" w:name="_Toc120625311"/>
      <w:ins w:id="61" w:author="Huawei" w:date="2023-02-06T11:00:00Z">
        <w:r w:rsidRPr="003A450B">
          <w:t>5.x.6</w:t>
        </w:r>
        <w:r w:rsidRPr="003A450B">
          <w:tab/>
        </w:r>
        <w:r w:rsidRPr="003A450B">
          <w:tab/>
          <w:t>Potential New Requirements needed to support the use case</w:t>
        </w:r>
        <w:bookmarkEnd w:id="60"/>
      </w:ins>
    </w:p>
    <w:p w14:paraId="16BB3AA7" w14:textId="034EC752" w:rsidR="002B4850" w:rsidRPr="003A450B" w:rsidRDefault="002B4850" w:rsidP="002B0F44">
      <w:pPr>
        <w:rPr>
          <w:ins w:id="62" w:author="Huawei" w:date="2023-02-06T11:00:00Z"/>
          <w:lang w:val="en-US" w:eastAsia="zh-CN"/>
        </w:rPr>
      </w:pPr>
      <w:ins w:id="63" w:author="Huawei" w:date="2023-02-06T11:00:00Z">
        <w:r w:rsidRPr="003A450B">
          <w:rPr>
            <w:noProof/>
            <w:lang w:val="en-US"/>
          </w:rPr>
          <w:t xml:space="preserve">[PR 5.x.6-1] </w:t>
        </w:r>
        <w:r w:rsidRPr="003A450B">
          <w:rPr>
            <w:lang w:val="en-US" w:eastAsia="zh-CN"/>
          </w:rPr>
          <w:t xml:space="preserve">The 5G system shall be able to provide mechanisms for an MNO to </w:t>
        </w:r>
      </w:ins>
      <w:ins w:id="64" w:author="Edward Hall 4" w:date="2023-02-23T16:04:00Z">
        <w:r w:rsidR="00FC3237">
          <w:rPr>
            <w:lang w:val="en-US" w:eastAsia="zh-CN"/>
          </w:rPr>
          <w:t>co</w:t>
        </w:r>
        <w:r w:rsidR="002B0F44">
          <w:rPr>
            <w:lang w:val="en-US" w:eastAsia="zh-CN"/>
          </w:rPr>
          <w:t>nfigure</w:t>
        </w:r>
      </w:ins>
      <w:ins w:id="65" w:author="Edward Hall 4" w:date="2023-02-23T10:14:00Z">
        <w:r w:rsidR="00394708">
          <w:rPr>
            <w:lang w:val="en-US" w:eastAsia="zh-CN"/>
          </w:rPr>
          <w:t xml:space="preserve"> UE</w:t>
        </w:r>
      </w:ins>
      <w:ins w:id="66" w:author="Edward Hall 4" w:date="2023-02-23T16:04:00Z">
        <w:r w:rsidR="002B0F44">
          <w:rPr>
            <w:lang w:val="en-US" w:eastAsia="zh-CN"/>
          </w:rPr>
          <w:t>s</w:t>
        </w:r>
      </w:ins>
      <w:ins w:id="67" w:author="Edward Hall 4" w:date="2023-02-23T10:14:00Z">
        <w:r w:rsidR="00394708">
          <w:rPr>
            <w:lang w:val="en-US" w:eastAsia="zh-CN"/>
          </w:rPr>
          <w:t xml:space="preserve"> supporting V2X application for </w:t>
        </w:r>
      </w:ins>
      <w:ins w:id="68" w:author="Huawei" w:date="2023-02-06T11:00:00Z">
        <w:r>
          <w:rPr>
            <w:lang w:val="en-US" w:eastAsia="zh-CN"/>
          </w:rPr>
          <w:t xml:space="preserve">5G Wireless </w:t>
        </w:r>
        <w:r w:rsidRPr="003A450B">
          <w:rPr>
            <w:lang w:val="en-US" w:eastAsia="zh-CN"/>
          </w:rPr>
          <w:t>sensing operation</w:t>
        </w:r>
      </w:ins>
      <w:ins w:id="69" w:author="Edward Hall 4" w:date="2023-02-23T18:27:00Z">
        <w:r w:rsidR="00F41915" w:rsidRPr="00F41915">
          <w:rPr>
            <w:lang w:val="en-US" w:eastAsia="zh-CN"/>
          </w:rPr>
          <w:t xml:space="preserve"> </w:t>
        </w:r>
        <w:r w:rsidR="00F41915">
          <w:rPr>
            <w:lang w:val="en-US" w:eastAsia="zh-CN"/>
          </w:rPr>
          <w:t>when not served by RAN</w:t>
        </w:r>
      </w:ins>
      <w:ins w:id="70" w:author="Huawei" w:date="2023-02-06T11:00:00Z">
        <w:r w:rsidRPr="003A450B">
          <w:rPr>
            <w:lang w:val="en-US" w:eastAsia="zh-CN"/>
          </w:rPr>
          <w:t>.</w:t>
        </w:r>
      </w:ins>
    </w:p>
    <w:p w14:paraId="27C5E672" w14:textId="7825C8CB" w:rsidR="002B4850" w:rsidRPr="003A450B" w:rsidRDefault="001857F7" w:rsidP="002B0F44">
      <w:pPr>
        <w:rPr>
          <w:ins w:id="71" w:author="Huawei" w:date="2023-02-06T11:00:00Z"/>
        </w:rPr>
      </w:pPr>
      <w:r w:rsidRPr="003A450B">
        <w:rPr>
          <w:noProof/>
          <w:lang w:val="en-US"/>
        </w:rPr>
        <w:t xml:space="preserve"> </w:t>
      </w:r>
      <w:ins w:id="72" w:author="Huawei" w:date="2023-02-06T11:00:00Z">
        <w:r w:rsidR="002B4850" w:rsidRPr="003A450B">
          <w:rPr>
            <w:noProof/>
            <w:lang w:val="en-US"/>
          </w:rPr>
          <w:t>[PR 5.x.6-</w:t>
        </w:r>
      </w:ins>
      <w:ins w:id="73" w:author="Edward Hall 4" w:date="2023-02-23T16:07:00Z">
        <w:r w:rsidR="002B0F44">
          <w:rPr>
            <w:noProof/>
            <w:lang w:val="en-US"/>
          </w:rPr>
          <w:t>2</w:t>
        </w:r>
      </w:ins>
      <w:ins w:id="74" w:author="Huawei" w:date="2023-02-06T11:00:00Z">
        <w:r w:rsidR="002B4850" w:rsidRPr="003A450B">
          <w:rPr>
            <w:noProof/>
            <w:lang w:val="en-US"/>
          </w:rPr>
          <w:t xml:space="preserve">] </w:t>
        </w:r>
      </w:ins>
      <w:ins w:id="75" w:author="Edward Hall 4" w:date="2023-02-23T16:06:00Z">
        <w:r w:rsidR="002B0F44">
          <w:rPr>
            <w:noProof/>
            <w:lang w:val="en-US"/>
          </w:rPr>
          <w:t>Subject to regulation, t</w:t>
        </w:r>
      </w:ins>
      <w:ins w:id="76" w:author="Huawei" w:date="2023-02-06T11:00:00Z">
        <w:r w:rsidR="002B4850" w:rsidRPr="003A450B">
          <w:rPr>
            <w:noProof/>
            <w:lang w:val="en-US"/>
          </w:rPr>
          <w:t xml:space="preserve">he 5G system shall enable </w:t>
        </w:r>
        <w:r w:rsidR="002B4850">
          <w:rPr>
            <w:lang w:bidi="ar"/>
          </w:rPr>
          <w:t>UE</w:t>
        </w:r>
      </w:ins>
      <w:ins w:id="77" w:author="Edward Hall 4" w:date="2023-02-23T16:06:00Z">
        <w:r w:rsidR="002B0F44">
          <w:rPr>
            <w:lang w:bidi="ar"/>
          </w:rPr>
          <w:t>s</w:t>
        </w:r>
      </w:ins>
      <w:ins w:id="78" w:author="Edward Hall 4" w:date="2023-02-21T15:22:00Z">
        <w:r w:rsidR="00526AA4">
          <w:rPr>
            <w:lang w:bidi="ar"/>
          </w:rPr>
          <w:t xml:space="preserve"> supporting V2X application</w:t>
        </w:r>
      </w:ins>
      <w:ins w:id="79" w:author="Huawei" w:date="2023-02-06T11:00:00Z">
        <w:r w:rsidR="002B4850" w:rsidRPr="003A450B">
          <w:rPr>
            <w:lang w:bidi="ar"/>
          </w:rPr>
          <w:t xml:space="preserve"> to </w:t>
        </w:r>
        <w:r w:rsidR="002B4850">
          <w:t>perform</w:t>
        </w:r>
        <w:r w:rsidR="002B4850" w:rsidRPr="003A450B">
          <w:t xml:space="preserve"> </w:t>
        </w:r>
        <w:r w:rsidR="002B4850">
          <w:t xml:space="preserve">5G Wireless </w:t>
        </w:r>
        <w:r w:rsidR="002B4850" w:rsidRPr="003A450B">
          <w:t xml:space="preserve">sensing when </w:t>
        </w:r>
      </w:ins>
      <w:ins w:id="80" w:author="Chuting" w:date="2023-02-20T23:35:00Z">
        <w:r w:rsidR="00B274EF">
          <w:t>not served by RAN</w:t>
        </w:r>
      </w:ins>
      <w:ins w:id="81" w:author="Edward Hall 4" w:date="2023-02-23T16:07:00Z">
        <w:r w:rsidR="002B0F44" w:rsidRPr="002B0F44">
          <w:t xml:space="preserve"> </w:t>
        </w:r>
        <w:r w:rsidR="002B0F44">
          <w:t>using the allowed ITS spectrum</w:t>
        </w:r>
        <w:r w:rsidR="002B0F44" w:rsidRPr="003A450B">
          <w:t xml:space="preserve"> </w:t>
        </w:r>
        <w:r w:rsidR="002B0F44">
          <w:t>and unlicensed spectrum</w:t>
        </w:r>
      </w:ins>
      <w:ins w:id="82" w:author="Huawei" w:date="2023-02-06T11:00:00Z">
        <w:r w:rsidR="002B4850" w:rsidRPr="003A450B">
          <w:t>.</w:t>
        </w:r>
      </w:ins>
    </w:p>
    <w:p w14:paraId="6E266BB8" w14:textId="7E492BB0" w:rsidR="002B4850" w:rsidRDefault="002B4850" w:rsidP="002B0F44">
      <w:pPr>
        <w:rPr>
          <w:ins w:id="83" w:author="Edward Hall 4" w:date="2023-02-23T16:08:00Z"/>
          <w:noProof/>
          <w:lang w:val="en-US"/>
        </w:rPr>
      </w:pPr>
      <w:ins w:id="84" w:author="Huawei" w:date="2023-02-06T11:00:00Z">
        <w:r w:rsidRPr="003A450B">
          <w:rPr>
            <w:noProof/>
            <w:lang w:val="en-US"/>
          </w:rPr>
          <w:t>[PR 5.x.6-</w:t>
        </w:r>
      </w:ins>
      <w:ins w:id="85" w:author="Edward Hall 4" w:date="2023-02-23T16:08:00Z">
        <w:r w:rsidR="002B0F44">
          <w:rPr>
            <w:noProof/>
            <w:lang w:val="en-US"/>
          </w:rPr>
          <w:t>3</w:t>
        </w:r>
      </w:ins>
      <w:ins w:id="86" w:author="Huawei" w:date="2023-02-06T11:00:00Z">
        <w:r w:rsidRPr="003A450B">
          <w:rPr>
            <w:noProof/>
            <w:lang w:val="en-US"/>
          </w:rPr>
          <w:t>]</w:t>
        </w:r>
        <w:r>
          <w:rPr>
            <w:noProof/>
            <w:lang w:val="en-US"/>
          </w:rPr>
          <w:t xml:space="preserve"> </w:t>
        </w:r>
        <w:r w:rsidRPr="005B4950">
          <w:rPr>
            <w:noProof/>
            <w:lang w:val="en-US"/>
          </w:rPr>
          <w:t xml:space="preserve">The 5G system shall be able to provide the continuity of </w:t>
        </w:r>
      </w:ins>
      <w:ins w:id="87" w:author="Edward Hall 4" w:date="2023-02-23T16:07:00Z">
        <w:r w:rsidR="002B0F44">
          <w:rPr>
            <w:noProof/>
            <w:lang w:val="en-US"/>
          </w:rPr>
          <w:t xml:space="preserve">V2X 5G wireless </w:t>
        </w:r>
      </w:ins>
      <w:ins w:id="88" w:author="Edward Hall 4" w:date="2023-02-23T16:08:00Z">
        <w:r w:rsidR="002B0F44">
          <w:rPr>
            <w:noProof/>
            <w:lang w:val="en-US"/>
          </w:rPr>
          <w:t>s</w:t>
        </w:r>
      </w:ins>
      <w:ins w:id="89" w:author="Huawei" w:date="2023-02-06T11:00:00Z">
        <w:r w:rsidRPr="005B4950">
          <w:rPr>
            <w:noProof/>
            <w:lang w:val="en-US"/>
          </w:rPr>
          <w:t>ensing betw</w:t>
        </w:r>
      </w:ins>
      <w:ins w:id="90" w:author="Huawei" w:date="2023-02-10T10:39:00Z">
        <w:r w:rsidR="009560D6">
          <w:rPr>
            <w:noProof/>
            <w:lang w:val="en-US"/>
          </w:rPr>
          <w:t>e</w:t>
        </w:r>
      </w:ins>
      <w:ins w:id="91" w:author="Huawei" w:date="2023-02-06T11:00:00Z">
        <w:r w:rsidRPr="005B4950">
          <w:rPr>
            <w:noProof/>
            <w:lang w:val="en-US"/>
          </w:rPr>
          <w:t xml:space="preserve">en </w:t>
        </w:r>
      </w:ins>
      <w:ins w:id="92" w:author="MISATO MORI" w:date="2023-02-24T01:06:00Z">
        <w:r w:rsidR="00B043A7">
          <w:rPr>
            <w:noProof/>
            <w:lang w:val="en-US"/>
          </w:rPr>
          <w:t>when</w:t>
        </w:r>
      </w:ins>
      <w:ins w:id="93" w:author="Edward Hall 4" w:date="2023-02-23T18:28:00Z">
        <w:r w:rsidR="00F41915">
          <w:rPr>
            <w:noProof/>
            <w:lang w:val="en-US"/>
          </w:rPr>
          <w:t xml:space="preserve"> the </w:t>
        </w:r>
        <w:r w:rsidR="00F41915">
          <w:rPr>
            <w:noProof/>
            <w:lang w:val="en-US"/>
          </w:rPr>
          <w:t>UE is served by RAN and wh</w:t>
        </w:r>
        <w:r w:rsidR="00F41915">
          <w:rPr>
            <w:noProof/>
            <w:lang w:val="en-US"/>
          </w:rPr>
          <w:t>e</w:t>
        </w:r>
        <w:r w:rsidR="00F41915">
          <w:rPr>
            <w:noProof/>
            <w:lang w:val="en-US"/>
          </w:rPr>
          <w:t xml:space="preserve">n </w:t>
        </w:r>
        <w:r w:rsidR="00F41915">
          <w:rPr>
            <w:noProof/>
            <w:lang w:val="en-US"/>
          </w:rPr>
          <w:t xml:space="preserve">the </w:t>
        </w:r>
        <w:r w:rsidR="00F41915">
          <w:rPr>
            <w:noProof/>
            <w:lang w:val="en-US"/>
          </w:rPr>
          <w:t>UE is not served by RAN</w:t>
        </w:r>
      </w:ins>
      <w:ins w:id="94" w:author="Edward Hall 4" w:date="2023-02-23T18:29:00Z">
        <w:r w:rsidR="00F41915">
          <w:rPr>
            <w:noProof/>
            <w:lang w:val="en-US"/>
          </w:rPr>
          <w:t>.</w:t>
        </w:r>
      </w:ins>
      <w:ins w:id="95" w:author="Huawei" w:date="2023-02-06T11:00:00Z">
        <w:del w:id="96" w:author="MISATO MORI" w:date="2023-02-24T01:06:00Z">
          <w:r w:rsidDel="00B043A7">
            <w:rPr>
              <w:noProof/>
              <w:lang w:val="en-US"/>
            </w:rPr>
            <w:delText xml:space="preserve"> </w:delText>
          </w:r>
        </w:del>
      </w:ins>
    </w:p>
    <w:p w14:paraId="457BBE46" w14:textId="59B7E140" w:rsidR="002B0F44" w:rsidRDefault="002B0F44" w:rsidP="002B0F44">
      <w:pPr>
        <w:pStyle w:val="EditorsNote"/>
        <w:rPr>
          <w:ins w:id="97" w:author="Huawei" w:date="2023-02-06T11:00:00Z"/>
        </w:rPr>
      </w:pPr>
      <w:ins w:id="98" w:author="Edward Hall 4" w:date="2023-02-23T16:08:00Z">
        <w:r>
          <w:t xml:space="preserve">Editor’s note: </w:t>
        </w:r>
      </w:ins>
      <w:ins w:id="99" w:author="Edward Hall 4" w:date="2023-02-23T18:28:00Z">
        <w:r w:rsidR="00F41915">
          <w:t>R</w:t>
        </w:r>
      </w:ins>
      <w:ins w:id="100" w:author="Edward Hall 4" w:date="2023-02-23T16:08:00Z">
        <w:r>
          <w:t xml:space="preserve">equirement </w:t>
        </w:r>
      </w:ins>
      <w:ins w:id="101" w:author="Edward Hall 4" w:date="2023-02-23T18:28:00Z">
        <w:r w:rsidR="00F41915" w:rsidRPr="003A450B">
          <w:rPr>
            <w:noProof/>
            <w:lang w:val="en-US"/>
          </w:rPr>
          <w:t>[PR 5.x.6-</w:t>
        </w:r>
        <w:r w:rsidR="00F41915">
          <w:rPr>
            <w:noProof/>
            <w:lang w:val="en-US"/>
          </w:rPr>
          <w:t>3</w:t>
        </w:r>
        <w:r w:rsidR="00F41915" w:rsidRPr="003A450B">
          <w:rPr>
            <w:noProof/>
            <w:lang w:val="en-US"/>
          </w:rPr>
          <w:t>]</w:t>
        </w:r>
        <w:r w:rsidR="00F41915">
          <w:rPr>
            <w:noProof/>
            <w:lang w:val="en-US"/>
          </w:rPr>
          <w:t xml:space="preserve"> </w:t>
        </w:r>
      </w:ins>
      <w:ins w:id="102" w:author="Edward Hall 4" w:date="2023-02-23T16:08:00Z">
        <w:r>
          <w:t>is FFS</w:t>
        </w:r>
      </w:ins>
    </w:p>
    <w:p w14:paraId="5D19A87A" w14:textId="77777777" w:rsidR="0009108F" w:rsidRPr="002B4850" w:rsidRDefault="0009108F" w:rsidP="0009108F">
      <w:pPr>
        <w:rPr>
          <w:noProof/>
        </w:rPr>
      </w:pPr>
    </w:p>
    <w:p w14:paraId="3C612AE9" w14:textId="0438EB81"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A450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8234DA" w14:textId="77777777" w:rsidR="00CB5145" w:rsidRDefault="00CB5145">
      <w:r>
        <w:separator/>
      </w:r>
    </w:p>
  </w:endnote>
  <w:endnote w:type="continuationSeparator" w:id="0">
    <w:p w14:paraId="04EC5E60" w14:textId="77777777" w:rsidR="00CB5145" w:rsidRDefault="00CB5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CA22FD" w14:textId="77777777" w:rsidR="00CB5145" w:rsidRDefault="00CB5145">
      <w:r>
        <w:separator/>
      </w:r>
    </w:p>
  </w:footnote>
  <w:footnote w:type="continuationSeparator" w:id="0">
    <w:p w14:paraId="6FD43202" w14:textId="77777777" w:rsidR="00CB5145" w:rsidRDefault="00CB51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9BED45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8F0F4B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2FA5B4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16CC68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E8C5B3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4286E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3E26D0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14"/>
  </w:num>
  <w:num w:numId="6">
    <w:abstractNumId w:val="9"/>
  </w:num>
  <w:num w:numId="7">
    <w:abstractNumId w:val="11"/>
  </w:num>
  <w:num w:numId="8">
    <w:abstractNumId w:val="10"/>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13"/>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dward Hall 4">
    <w15:presenceInfo w15:providerId="None" w15:userId="Edward Hall 4"/>
  </w15:person>
  <w15:person w15:author="Chuting">
    <w15:presenceInfo w15:providerId="None" w15:userId="Chuting"/>
  </w15:person>
  <w15:person w15:author="MISATO MORI">
    <w15:presenceInfo w15:providerId="None" w15:userId="MISATO MO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62E7"/>
    <w:rsid w:val="00033397"/>
    <w:rsid w:val="00034528"/>
    <w:rsid w:val="00040095"/>
    <w:rsid w:val="00051834"/>
    <w:rsid w:val="00054A22"/>
    <w:rsid w:val="00062023"/>
    <w:rsid w:val="000655A6"/>
    <w:rsid w:val="00080512"/>
    <w:rsid w:val="0009108F"/>
    <w:rsid w:val="00094C0A"/>
    <w:rsid w:val="000C47C3"/>
    <w:rsid w:val="000D25D7"/>
    <w:rsid w:val="000D58AB"/>
    <w:rsid w:val="000E21F4"/>
    <w:rsid w:val="001273DD"/>
    <w:rsid w:val="00133525"/>
    <w:rsid w:val="001422A9"/>
    <w:rsid w:val="001857F7"/>
    <w:rsid w:val="001A4C42"/>
    <w:rsid w:val="001A7420"/>
    <w:rsid w:val="001B0709"/>
    <w:rsid w:val="001B6637"/>
    <w:rsid w:val="001C21C3"/>
    <w:rsid w:val="001D02C2"/>
    <w:rsid w:val="001F0C1D"/>
    <w:rsid w:val="001F1132"/>
    <w:rsid w:val="001F168B"/>
    <w:rsid w:val="002347A2"/>
    <w:rsid w:val="00246C00"/>
    <w:rsid w:val="002675F0"/>
    <w:rsid w:val="002760EE"/>
    <w:rsid w:val="002823BA"/>
    <w:rsid w:val="00296A3A"/>
    <w:rsid w:val="002B0F44"/>
    <w:rsid w:val="002B1ACB"/>
    <w:rsid w:val="002B4850"/>
    <w:rsid w:val="002B6339"/>
    <w:rsid w:val="002E00EE"/>
    <w:rsid w:val="003172DC"/>
    <w:rsid w:val="0035462D"/>
    <w:rsid w:val="00356555"/>
    <w:rsid w:val="003765B8"/>
    <w:rsid w:val="003826B7"/>
    <w:rsid w:val="00394708"/>
    <w:rsid w:val="003A450B"/>
    <w:rsid w:val="003A56BC"/>
    <w:rsid w:val="003C0667"/>
    <w:rsid w:val="003C3971"/>
    <w:rsid w:val="003D11D5"/>
    <w:rsid w:val="003D6DDE"/>
    <w:rsid w:val="0040595D"/>
    <w:rsid w:val="00423334"/>
    <w:rsid w:val="00425494"/>
    <w:rsid w:val="004345EC"/>
    <w:rsid w:val="004369E3"/>
    <w:rsid w:val="00465515"/>
    <w:rsid w:val="0046689B"/>
    <w:rsid w:val="004973D4"/>
    <w:rsid w:val="0049751D"/>
    <w:rsid w:val="004B3AA4"/>
    <w:rsid w:val="004C30AC"/>
    <w:rsid w:val="004D3578"/>
    <w:rsid w:val="004E213A"/>
    <w:rsid w:val="004F0988"/>
    <w:rsid w:val="004F22A8"/>
    <w:rsid w:val="004F3340"/>
    <w:rsid w:val="00516C5C"/>
    <w:rsid w:val="00522ED4"/>
    <w:rsid w:val="00526AA4"/>
    <w:rsid w:val="0053388B"/>
    <w:rsid w:val="00535773"/>
    <w:rsid w:val="00535FAF"/>
    <w:rsid w:val="00543E6C"/>
    <w:rsid w:val="00565087"/>
    <w:rsid w:val="005713D6"/>
    <w:rsid w:val="00576715"/>
    <w:rsid w:val="005773AC"/>
    <w:rsid w:val="00597B11"/>
    <w:rsid w:val="005A1CDC"/>
    <w:rsid w:val="005B32A8"/>
    <w:rsid w:val="005B4950"/>
    <w:rsid w:val="005C1A15"/>
    <w:rsid w:val="005D2E01"/>
    <w:rsid w:val="005D4B24"/>
    <w:rsid w:val="005D7526"/>
    <w:rsid w:val="005E4BB2"/>
    <w:rsid w:val="005F788A"/>
    <w:rsid w:val="006007F0"/>
    <w:rsid w:val="00600F88"/>
    <w:rsid w:val="00602AEA"/>
    <w:rsid w:val="00614FDF"/>
    <w:rsid w:val="0063543D"/>
    <w:rsid w:val="00647114"/>
    <w:rsid w:val="00687DC4"/>
    <w:rsid w:val="006912E9"/>
    <w:rsid w:val="006A323F"/>
    <w:rsid w:val="006A6AC8"/>
    <w:rsid w:val="006B0049"/>
    <w:rsid w:val="006B30D0"/>
    <w:rsid w:val="006B6D7B"/>
    <w:rsid w:val="006C3D95"/>
    <w:rsid w:val="006E5C86"/>
    <w:rsid w:val="006F1F72"/>
    <w:rsid w:val="006F2A36"/>
    <w:rsid w:val="00701116"/>
    <w:rsid w:val="0071174C"/>
    <w:rsid w:val="00713C44"/>
    <w:rsid w:val="007270C9"/>
    <w:rsid w:val="00734A5B"/>
    <w:rsid w:val="0074026F"/>
    <w:rsid w:val="007429F6"/>
    <w:rsid w:val="00744E76"/>
    <w:rsid w:val="00757EE1"/>
    <w:rsid w:val="00765EA3"/>
    <w:rsid w:val="00774DA4"/>
    <w:rsid w:val="00781CF1"/>
    <w:rsid w:val="00781F0F"/>
    <w:rsid w:val="007A6C4E"/>
    <w:rsid w:val="007B3639"/>
    <w:rsid w:val="007B600E"/>
    <w:rsid w:val="007F0F4A"/>
    <w:rsid w:val="008028A4"/>
    <w:rsid w:val="00830747"/>
    <w:rsid w:val="008359CD"/>
    <w:rsid w:val="00843560"/>
    <w:rsid w:val="00867C8E"/>
    <w:rsid w:val="008768CA"/>
    <w:rsid w:val="00877211"/>
    <w:rsid w:val="00881287"/>
    <w:rsid w:val="008C384C"/>
    <w:rsid w:val="008D05CF"/>
    <w:rsid w:val="008E2D68"/>
    <w:rsid w:val="008E5635"/>
    <w:rsid w:val="008E6756"/>
    <w:rsid w:val="0090271F"/>
    <w:rsid w:val="00902E23"/>
    <w:rsid w:val="009114D7"/>
    <w:rsid w:val="0091348E"/>
    <w:rsid w:val="00917CCB"/>
    <w:rsid w:val="00931B4A"/>
    <w:rsid w:val="00933FB0"/>
    <w:rsid w:val="00942EC2"/>
    <w:rsid w:val="009560D6"/>
    <w:rsid w:val="009739F7"/>
    <w:rsid w:val="00983E6F"/>
    <w:rsid w:val="009D2301"/>
    <w:rsid w:val="009F37B7"/>
    <w:rsid w:val="00A10F02"/>
    <w:rsid w:val="00A164B4"/>
    <w:rsid w:val="00A26956"/>
    <w:rsid w:val="00A27486"/>
    <w:rsid w:val="00A36CBC"/>
    <w:rsid w:val="00A53724"/>
    <w:rsid w:val="00A56066"/>
    <w:rsid w:val="00A70BC2"/>
    <w:rsid w:val="00A73129"/>
    <w:rsid w:val="00A82346"/>
    <w:rsid w:val="00A92BA1"/>
    <w:rsid w:val="00A95A32"/>
    <w:rsid w:val="00AA11D1"/>
    <w:rsid w:val="00AB4A5D"/>
    <w:rsid w:val="00AB514B"/>
    <w:rsid w:val="00AB7878"/>
    <w:rsid w:val="00AC6BC6"/>
    <w:rsid w:val="00AE65E2"/>
    <w:rsid w:val="00AF1460"/>
    <w:rsid w:val="00AF3A77"/>
    <w:rsid w:val="00B043A7"/>
    <w:rsid w:val="00B15449"/>
    <w:rsid w:val="00B274EF"/>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73E93"/>
    <w:rsid w:val="00C80DFF"/>
    <w:rsid w:val="00C80F1D"/>
    <w:rsid w:val="00C91962"/>
    <w:rsid w:val="00C93F40"/>
    <w:rsid w:val="00CA3D0C"/>
    <w:rsid w:val="00CB5145"/>
    <w:rsid w:val="00CF1A91"/>
    <w:rsid w:val="00D12262"/>
    <w:rsid w:val="00D1743A"/>
    <w:rsid w:val="00D4279A"/>
    <w:rsid w:val="00D440E6"/>
    <w:rsid w:val="00D57972"/>
    <w:rsid w:val="00D67309"/>
    <w:rsid w:val="00D675A9"/>
    <w:rsid w:val="00D738D6"/>
    <w:rsid w:val="00D755EB"/>
    <w:rsid w:val="00D76048"/>
    <w:rsid w:val="00D82E6F"/>
    <w:rsid w:val="00D87E00"/>
    <w:rsid w:val="00D9134D"/>
    <w:rsid w:val="00DA160D"/>
    <w:rsid w:val="00DA3452"/>
    <w:rsid w:val="00DA7A03"/>
    <w:rsid w:val="00DB1818"/>
    <w:rsid w:val="00DC309B"/>
    <w:rsid w:val="00DC4DA2"/>
    <w:rsid w:val="00DD4C17"/>
    <w:rsid w:val="00DD74A5"/>
    <w:rsid w:val="00DF2B1F"/>
    <w:rsid w:val="00DF4A3A"/>
    <w:rsid w:val="00DF62CD"/>
    <w:rsid w:val="00E0059C"/>
    <w:rsid w:val="00E16509"/>
    <w:rsid w:val="00E309BE"/>
    <w:rsid w:val="00E44582"/>
    <w:rsid w:val="00E77645"/>
    <w:rsid w:val="00E87091"/>
    <w:rsid w:val="00EA15B0"/>
    <w:rsid w:val="00EA5EA7"/>
    <w:rsid w:val="00EC4A25"/>
    <w:rsid w:val="00EC4C5A"/>
    <w:rsid w:val="00EF608C"/>
    <w:rsid w:val="00F025A2"/>
    <w:rsid w:val="00F04712"/>
    <w:rsid w:val="00F13360"/>
    <w:rsid w:val="00F22EC7"/>
    <w:rsid w:val="00F325C8"/>
    <w:rsid w:val="00F36435"/>
    <w:rsid w:val="00F41915"/>
    <w:rsid w:val="00F653B8"/>
    <w:rsid w:val="00F83317"/>
    <w:rsid w:val="00F83681"/>
    <w:rsid w:val="00F9008D"/>
    <w:rsid w:val="00FA1266"/>
    <w:rsid w:val="00FC1192"/>
    <w:rsid w:val="00FC3237"/>
    <w:rsid w:val="00FE6C67"/>
    <w:rsid w:val="00FF5E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0F44"/>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2B0F4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2B0F44"/>
    <w:pPr>
      <w:pBdr>
        <w:top w:val="none" w:sz="0" w:space="0" w:color="auto"/>
      </w:pBdr>
      <w:spacing w:before="180"/>
      <w:outlineLvl w:val="1"/>
    </w:pPr>
    <w:rPr>
      <w:sz w:val="32"/>
    </w:rPr>
  </w:style>
  <w:style w:type="paragraph" w:styleId="Heading3">
    <w:name w:val="heading 3"/>
    <w:basedOn w:val="Heading2"/>
    <w:next w:val="Normal"/>
    <w:link w:val="Heading3Char"/>
    <w:qFormat/>
    <w:rsid w:val="002B0F44"/>
    <w:pPr>
      <w:spacing w:before="120"/>
      <w:outlineLvl w:val="2"/>
    </w:pPr>
    <w:rPr>
      <w:sz w:val="28"/>
    </w:rPr>
  </w:style>
  <w:style w:type="paragraph" w:styleId="Heading4">
    <w:name w:val="heading 4"/>
    <w:basedOn w:val="Heading3"/>
    <w:next w:val="Normal"/>
    <w:link w:val="Heading4Char"/>
    <w:qFormat/>
    <w:rsid w:val="002B0F44"/>
    <w:pPr>
      <w:ind w:left="1418" w:hanging="1418"/>
      <w:outlineLvl w:val="3"/>
    </w:pPr>
    <w:rPr>
      <w:sz w:val="24"/>
    </w:rPr>
  </w:style>
  <w:style w:type="paragraph" w:styleId="Heading5">
    <w:name w:val="heading 5"/>
    <w:basedOn w:val="Heading4"/>
    <w:next w:val="Normal"/>
    <w:link w:val="Heading5Char"/>
    <w:qFormat/>
    <w:rsid w:val="002B0F44"/>
    <w:pPr>
      <w:ind w:left="1701" w:hanging="1701"/>
      <w:outlineLvl w:val="4"/>
    </w:pPr>
    <w:rPr>
      <w:sz w:val="22"/>
    </w:rPr>
  </w:style>
  <w:style w:type="paragraph" w:styleId="Heading6">
    <w:name w:val="heading 6"/>
    <w:basedOn w:val="H6"/>
    <w:next w:val="Normal"/>
    <w:link w:val="Heading6Char"/>
    <w:qFormat/>
    <w:rsid w:val="002B0F44"/>
    <w:pPr>
      <w:outlineLvl w:val="5"/>
    </w:pPr>
  </w:style>
  <w:style w:type="paragraph" w:styleId="Heading7">
    <w:name w:val="heading 7"/>
    <w:basedOn w:val="H6"/>
    <w:next w:val="Normal"/>
    <w:link w:val="Heading7Char"/>
    <w:qFormat/>
    <w:rsid w:val="002B0F44"/>
    <w:pPr>
      <w:outlineLvl w:val="6"/>
    </w:pPr>
  </w:style>
  <w:style w:type="paragraph" w:styleId="Heading8">
    <w:name w:val="heading 8"/>
    <w:basedOn w:val="Heading1"/>
    <w:next w:val="Normal"/>
    <w:link w:val="Heading8Char"/>
    <w:qFormat/>
    <w:rsid w:val="002B0F44"/>
    <w:pPr>
      <w:ind w:left="0" w:firstLine="0"/>
      <w:outlineLvl w:val="7"/>
    </w:pPr>
  </w:style>
  <w:style w:type="paragraph" w:styleId="Heading9">
    <w:name w:val="heading 9"/>
    <w:basedOn w:val="Heading8"/>
    <w:next w:val="Normal"/>
    <w:link w:val="Heading9Char"/>
    <w:qFormat/>
    <w:rsid w:val="002B0F4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B0F44"/>
    <w:pPr>
      <w:ind w:left="1985" w:hanging="1985"/>
      <w:outlineLvl w:val="9"/>
    </w:pPr>
    <w:rPr>
      <w:sz w:val="20"/>
    </w:rPr>
  </w:style>
  <w:style w:type="paragraph" w:styleId="TOC9">
    <w:name w:val="toc 9"/>
    <w:basedOn w:val="TOC8"/>
    <w:rsid w:val="002B0F44"/>
    <w:pPr>
      <w:ind w:left="1418" w:hanging="1418"/>
    </w:pPr>
  </w:style>
  <w:style w:type="paragraph" w:styleId="TOC8">
    <w:name w:val="toc 8"/>
    <w:basedOn w:val="TOC1"/>
    <w:rsid w:val="002B0F44"/>
    <w:pPr>
      <w:spacing w:before="180"/>
      <w:ind w:left="2693" w:hanging="2693"/>
    </w:pPr>
    <w:rPr>
      <w:b/>
    </w:rPr>
  </w:style>
  <w:style w:type="paragraph" w:styleId="TOC1">
    <w:name w:val="toc 1"/>
    <w:rsid w:val="002B0F44"/>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2B0F44"/>
    <w:pPr>
      <w:keepLines/>
      <w:tabs>
        <w:tab w:val="center" w:pos="4536"/>
        <w:tab w:val="right" w:pos="9072"/>
      </w:tabs>
    </w:pPr>
    <w:rPr>
      <w:noProof/>
    </w:rPr>
  </w:style>
  <w:style w:type="character" w:customStyle="1" w:styleId="ZGSM">
    <w:name w:val="ZGSM"/>
    <w:rsid w:val="002B0F44"/>
  </w:style>
  <w:style w:type="paragraph" w:styleId="Header">
    <w:name w:val="header"/>
    <w:link w:val="HeaderChar"/>
    <w:rsid w:val="002B0F44"/>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2B0F4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2B0F44"/>
    <w:pPr>
      <w:ind w:left="1701" w:hanging="1701"/>
    </w:pPr>
  </w:style>
  <w:style w:type="paragraph" w:styleId="TOC4">
    <w:name w:val="toc 4"/>
    <w:basedOn w:val="TOC3"/>
    <w:semiHidden/>
    <w:rsid w:val="002B0F44"/>
    <w:pPr>
      <w:ind w:left="1418" w:hanging="1418"/>
    </w:pPr>
  </w:style>
  <w:style w:type="paragraph" w:styleId="TOC3">
    <w:name w:val="toc 3"/>
    <w:basedOn w:val="TOC2"/>
    <w:semiHidden/>
    <w:rsid w:val="002B0F44"/>
    <w:pPr>
      <w:ind w:left="1134" w:hanging="1134"/>
    </w:pPr>
  </w:style>
  <w:style w:type="paragraph" w:styleId="TOC2">
    <w:name w:val="toc 2"/>
    <w:basedOn w:val="TOC1"/>
    <w:rsid w:val="002B0F44"/>
    <w:pPr>
      <w:spacing w:before="0"/>
      <w:ind w:left="851" w:hanging="851"/>
    </w:pPr>
    <w:rPr>
      <w:sz w:val="20"/>
    </w:rPr>
  </w:style>
  <w:style w:type="paragraph" w:styleId="Footer">
    <w:name w:val="footer"/>
    <w:basedOn w:val="Header"/>
    <w:link w:val="FooterChar"/>
    <w:rsid w:val="002B0F44"/>
    <w:pPr>
      <w:jc w:val="center"/>
    </w:pPr>
    <w:rPr>
      <w:i/>
    </w:rPr>
  </w:style>
  <w:style w:type="paragraph" w:customStyle="1" w:styleId="TT">
    <w:name w:val="TT"/>
    <w:basedOn w:val="Heading1"/>
    <w:next w:val="Normal"/>
    <w:rsid w:val="002B0F44"/>
    <w:pPr>
      <w:outlineLvl w:val="9"/>
    </w:pPr>
  </w:style>
  <w:style w:type="paragraph" w:customStyle="1" w:styleId="NF">
    <w:name w:val="NF"/>
    <w:basedOn w:val="NO"/>
    <w:rsid w:val="002B0F44"/>
    <w:pPr>
      <w:keepNext/>
      <w:spacing w:after="0"/>
    </w:pPr>
    <w:rPr>
      <w:rFonts w:ascii="Arial" w:hAnsi="Arial"/>
      <w:sz w:val="18"/>
    </w:rPr>
  </w:style>
  <w:style w:type="paragraph" w:customStyle="1" w:styleId="NO">
    <w:name w:val="NO"/>
    <w:basedOn w:val="Normal"/>
    <w:rsid w:val="002B0F44"/>
    <w:pPr>
      <w:keepLines/>
      <w:ind w:left="1135" w:hanging="851"/>
    </w:pPr>
  </w:style>
  <w:style w:type="paragraph" w:customStyle="1" w:styleId="PL">
    <w:name w:val="PL"/>
    <w:rsid w:val="002B0F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2B0F44"/>
    <w:pPr>
      <w:jc w:val="right"/>
    </w:pPr>
  </w:style>
  <w:style w:type="paragraph" w:customStyle="1" w:styleId="TAL">
    <w:name w:val="TAL"/>
    <w:basedOn w:val="Normal"/>
    <w:rsid w:val="002B0F44"/>
    <w:pPr>
      <w:keepNext/>
      <w:keepLines/>
      <w:spacing w:after="0"/>
    </w:pPr>
    <w:rPr>
      <w:rFonts w:ascii="Arial" w:hAnsi="Arial"/>
      <w:sz w:val="18"/>
    </w:rPr>
  </w:style>
  <w:style w:type="paragraph" w:customStyle="1" w:styleId="TAH">
    <w:name w:val="TAH"/>
    <w:basedOn w:val="TAC"/>
    <w:rsid w:val="002B0F44"/>
    <w:rPr>
      <w:b/>
    </w:rPr>
  </w:style>
  <w:style w:type="paragraph" w:customStyle="1" w:styleId="TAC">
    <w:name w:val="TAC"/>
    <w:basedOn w:val="TAL"/>
    <w:rsid w:val="002B0F44"/>
    <w:pPr>
      <w:jc w:val="center"/>
    </w:pPr>
  </w:style>
  <w:style w:type="paragraph" w:customStyle="1" w:styleId="LD">
    <w:name w:val="LD"/>
    <w:rsid w:val="002B0F4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2B0F44"/>
    <w:pPr>
      <w:keepLines/>
      <w:ind w:left="1702" w:hanging="1418"/>
    </w:pPr>
  </w:style>
  <w:style w:type="paragraph" w:customStyle="1" w:styleId="FP">
    <w:name w:val="FP"/>
    <w:basedOn w:val="Normal"/>
    <w:rsid w:val="002B0F44"/>
    <w:pPr>
      <w:spacing w:after="0"/>
    </w:pPr>
  </w:style>
  <w:style w:type="paragraph" w:customStyle="1" w:styleId="NW">
    <w:name w:val="NW"/>
    <w:basedOn w:val="NO"/>
    <w:rsid w:val="002B0F44"/>
    <w:pPr>
      <w:spacing w:after="0"/>
    </w:pPr>
  </w:style>
  <w:style w:type="paragraph" w:customStyle="1" w:styleId="EW">
    <w:name w:val="EW"/>
    <w:basedOn w:val="EX"/>
    <w:rsid w:val="002B0F44"/>
    <w:pPr>
      <w:spacing w:after="0"/>
    </w:pPr>
  </w:style>
  <w:style w:type="paragraph" w:customStyle="1" w:styleId="B1">
    <w:name w:val="B1"/>
    <w:basedOn w:val="List"/>
    <w:link w:val="B1Char"/>
    <w:rsid w:val="002B0F44"/>
    <w:pPr>
      <w:ind w:left="738" w:hanging="454"/>
    </w:pPr>
  </w:style>
  <w:style w:type="paragraph" w:styleId="TOC6">
    <w:name w:val="toc 6"/>
    <w:basedOn w:val="TOC5"/>
    <w:next w:val="Normal"/>
    <w:semiHidden/>
    <w:rsid w:val="002B0F44"/>
    <w:pPr>
      <w:ind w:left="1985" w:hanging="1985"/>
    </w:pPr>
  </w:style>
  <w:style w:type="paragraph" w:styleId="TOC7">
    <w:name w:val="toc 7"/>
    <w:basedOn w:val="TOC6"/>
    <w:next w:val="Normal"/>
    <w:semiHidden/>
    <w:rsid w:val="002B0F44"/>
    <w:pPr>
      <w:ind w:left="2268" w:hanging="2268"/>
    </w:pPr>
  </w:style>
  <w:style w:type="paragraph" w:customStyle="1" w:styleId="EditorsNote">
    <w:name w:val="Editor's Note"/>
    <w:basedOn w:val="NO"/>
    <w:rsid w:val="002B0F44"/>
    <w:rPr>
      <w:color w:val="FF0000"/>
    </w:rPr>
  </w:style>
  <w:style w:type="paragraph" w:customStyle="1" w:styleId="TH">
    <w:name w:val="TH"/>
    <w:basedOn w:val="FL"/>
    <w:next w:val="FL"/>
    <w:rsid w:val="002B0F44"/>
  </w:style>
  <w:style w:type="paragraph" w:customStyle="1" w:styleId="ZA">
    <w:name w:val="ZA"/>
    <w:rsid w:val="002B0F4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2B0F4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2B0F4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2B0F4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2B0F44"/>
    <w:pPr>
      <w:ind w:left="851" w:hanging="851"/>
    </w:pPr>
  </w:style>
  <w:style w:type="paragraph" w:customStyle="1" w:styleId="ZH">
    <w:name w:val="ZH"/>
    <w:rsid w:val="002B0F4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2B0F44"/>
    <w:pPr>
      <w:keepNext w:val="0"/>
      <w:spacing w:before="0" w:after="240"/>
    </w:pPr>
  </w:style>
  <w:style w:type="paragraph" w:customStyle="1" w:styleId="ZG">
    <w:name w:val="ZG"/>
    <w:rsid w:val="002B0F4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0">
    <w:name w:val="B2"/>
    <w:basedOn w:val="List2"/>
    <w:rsid w:val="002B0F44"/>
    <w:pPr>
      <w:ind w:left="1191" w:hanging="454"/>
    </w:pPr>
  </w:style>
  <w:style w:type="paragraph" w:customStyle="1" w:styleId="B30">
    <w:name w:val="B3"/>
    <w:basedOn w:val="List3"/>
    <w:rsid w:val="002B0F44"/>
    <w:pPr>
      <w:ind w:left="1645" w:hanging="454"/>
    </w:pPr>
  </w:style>
  <w:style w:type="paragraph" w:customStyle="1" w:styleId="B4">
    <w:name w:val="B4"/>
    <w:basedOn w:val="List4"/>
    <w:rsid w:val="002B0F44"/>
    <w:pPr>
      <w:ind w:left="2098" w:hanging="454"/>
    </w:pPr>
  </w:style>
  <w:style w:type="paragraph" w:customStyle="1" w:styleId="B5">
    <w:name w:val="B5"/>
    <w:basedOn w:val="List5"/>
    <w:rsid w:val="002B0F44"/>
    <w:pPr>
      <w:ind w:left="2552" w:hanging="454"/>
    </w:pPr>
  </w:style>
  <w:style w:type="paragraph" w:customStyle="1" w:styleId="ZTD">
    <w:name w:val="ZTD"/>
    <w:basedOn w:val="ZB"/>
    <w:rsid w:val="002B0F44"/>
    <w:pPr>
      <w:framePr w:hRule="auto" w:wrap="notBeside" w:y="852"/>
    </w:pPr>
    <w:rPr>
      <w:i w:val="0"/>
      <w:sz w:val="40"/>
    </w:rPr>
  </w:style>
  <w:style w:type="paragraph" w:customStyle="1" w:styleId="ZV">
    <w:name w:val="ZV"/>
    <w:basedOn w:val="ZU"/>
    <w:rsid w:val="002B0F44"/>
    <w:pPr>
      <w:framePr w:wrap="notBeside" w:y="16161"/>
    </w:pPr>
  </w:style>
  <w:style w:type="paragraph" w:customStyle="1" w:styleId="TAJ">
    <w:name w:val="TAJ"/>
    <w:basedOn w:val="Normal"/>
    <w:rsid w:val="002B0F44"/>
    <w:pPr>
      <w:keepNext/>
      <w:keepLines/>
      <w:spacing w:after="0"/>
      <w:jc w:val="both"/>
    </w:pPr>
    <w:rPr>
      <w:rFonts w:ascii="Arial" w:hAnsi="Arial"/>
      <w:sz w:val="18"/>
    </w:r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basedOn w:val="DefaultParagraphFont"/>
    <w:link w:val="Heading2"/>
    <w:rsid w:val="002B0F44"/>
    <w:rPr>
      <w:rFonts w:ascii="Arial" w:eastAsia="Times New Roman" w:hAnsi="Arial"/>
      <w:sz w:val="32"/>
      <w:lang w:eastAsia="en-US"/>
    </w:rPr>
  </w:style>
  <w:style w:type="character" w:customStyle="1" w:styleId="Heading3Char">
    <w:name w:val="Heading 3 Char"/>
    <w:basedOn w:val="DefaultParagraphFont"/>
    <w:link w:val="Heading3"/>
    <w:rsid w:val="002B0F44"/>
    <w:rPr>
      <w:rFonts w:ascii="Arial" w:eastAsia="Times New Roman"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9D2301"/>
    <w:rPr>
      <w:rFonts w:eastAsia="Times New Roman"/>
      <w:lang w:eastAsia="en-US"/>
    </w:rPr>
  </w:style>
  <w:style w:type="paragraph" w:styleId="Revision">
    <w:name w:val="Revision"/>
    <w:hidden/>
    <w:uiPriority w:val="99"/>
    <w:semiHidden/>
    <w:rsid w:val="007270C9"/>
    <w:rPr>
      <w:lang w:eastAsia="en-US"/>
    </w:rPr>
  </w:style>
  <w:style w:type="character" w:styleId="CommentReference">
    <w:name w:val="annotation reference"/>
    <w:basedOn w:val="DefaultParagraphFont"/>
    <w:rsid w:val="00867C8E"/>
    <w:rPr>
      <w:sz w:val="21"/>
      <w:szCs w:val="21"/>
    </w:rPr>
  </w:style>
  <w:style w:type="paragraph" w:styleId="CommentText">
    <w:name w:val="annotation text"/>
    <w:basedOn w:val="Normal"/>
    <w:link w:val="CommentTextChar"/>
    <w:rsid w:val="00867C8E"/>
  </w:style>
  <w:style w:type="character" w:customStyle="1" w:styleId="CommentTextChar">
    <w:name w:val="Comment Text Char"/>
    <w:basedOn w:val="DefaultParagraphFont"/>
    <w:link w:val="CommentText"/>
    <w:rsid w:val="00867C8E"/>
    <w:rPr>
      <w:lang w:eastAsia="en-US"/>
    </w:rPr>
  </w:style>
  <w:style w:type="paragraph" w:styleId="CommentSubject">
    <w:name w:val="annotation subject"/>
    <w:basedOn w:val="CommentText"/>
    <w:next w:val="CommentText"/>
    <w:link w:val="CommentSubjectChar"/>
    <w:rsid w:val="00867C8E"/>
    <w:rPr>
      <w:b/>
      <w:bCs/>
    </w:rPr>
  </w:style>
  <w:style w:type="character" w:customStyle="1" w:styleId="CommentSubjectChar">
    <w:name w:val="Comment Subject Char"/>
    <w:basedOn w:val="CommentTextChar"/>
    <w:link w:val="CommentSubject"/>
    <w:rsid w:val="00867C8E"/>
    <w:rPr>
      <w:b/>
      <w:bCs/>
      <w:lang w:eastAsia="en-US"/>
    </w:rPr>
  </w:style>
  <w:style w:type="character" w:customStyle="1" w:styleId="UnresolvedMention1">
    <w:name w:val="Unresolved Mention1"/>
    <w:basedOn w:val="DefaultParagraphFont"/>
    <w:uiPriority w:val="99"/>
    <w:semiHidden/>
    <w:unhideWhenUsed/>
    <w:rsid w:val="006007F0"/>
    <w:rPr>
      <w:color w:val="605E5C"/>
      <w:shd w:val="clear" w:color="auto" w:fill="E1DFDD"/>
    </w:rPr>
  </w:style>
  <w:style w:type="character" w:customStyle="1" w:styleId="UnresolvedMention2">
    <w:name w:val="Unresolved Mention2"/>
    <w:basedOn w:val="DefaultParagraphFont"/>
    <w:uiPriority w:val="99"/>
    <w:semiHidden/>
    <w:unhideWhenUsed/>
    <w:rsid w:val="005773AC"/>
    <w:rPr>
      <w:color w:val="605E5C"/>
      <w:shd w:val="clear" w:color="auto" w:fill="E1DFDD"/>
    </w:rPr>
  </w:style>
  <w:style w:type="paragraph" w:styleId="List">
    <w:name w:val="List"/>
    <w:basedOn w:val="Normal"/>
    <w:rsid w:val="002B0F44"/>
    <w:pPr>
      <w:ind w:left="568" w:hanging="284"/>
    </w:pPr>
  </w:style>
  <w:style w:type="paragraph" w:customStyle="1" w:styleId="B10">
    <w:name w:val="B1+"/>
    <w:basedOn w:val="B1"/>
    <w:rsid w:val="002B0F44"/>
  </w:style>
  <w:style w:type="paragraph" w:styleId="List2">
    <w:name w:val="List 2"/>
    <w:basedOn w:val="List"/>
    <w:rsid w:val="002B0F44"/>
    <w:pPr>
      <w:ind w:left="851"/>
    </w:pPr>
  </w:style>
  <w:style w:type="paragraph" w:customStyle="1" w:styleId="B2">
    <w:name w:val="B2+"/>
    <w:basedOn w:val="B20"/>
    <w:rsid w:val="002B0F44"/>
    <w:pPr>
      <w:numPr>
        <w:numId w:val="5"/>
      </w:numPr>
    </w:pPr>
  </w:style>
  <w:style w:type="paragraph" w:styleId="List3">
    <w:name w:val="List 3"/>
    <w:basedOn w:val="List2"/>
    <w:rsid w:val="002B0F44"/>
    <w:pPr>
      <w:ind w:left="1135"/>
    </w:pPr>
  </w:style>
  <w:style w:type="paragraph" w:customStyle="1" w:styleId="B3">
    <w:name w:val="B3+"/>
    <w:basedOn w:val="B30"/>
    <w:rsid w:val="002B0F44"/>
    <w:pPr>
      <w:numPr>
        <w:numId w:val="6"/>
      </w:numPr>
      <w:tabs>
        <w:tab w:val="left" w:pos="1134"/>
      </w:tabs>
    </w:pPr>
  </w:style>
  <w:style w:type="paragraph" w:styleId="List4">
    <w:name w:val="List 4"/>
    <w:basedOn w:val="List3"/>
    <w:rsid w:val="002B0F44"/>
    <w:pPr>
      <w:ind w:left="1418"/>
    </w:pPr>
  </w:style>
  <w:style w:type="paragraph" w:styleId="List5">
    <w:name w:val="List 5"/>
    <w:basedOn w:val="List4"/>
    <w:rsid w:val="002B0F44"/>
    <w:pPr>
      <w:ind w:left="1702"/>
    </w:pPr>
  </w:style>
  <w:style w:type="paragraph" w:customStyle="1" w:styleId="BL">
    <w:name w:val="BL"/>
    <w:basedOn w:val="Normal"/>
    <w:rsid w:val="002B0F44"/>
    <w:pPr>
      <w:numPr>
        <w:numId w:val="7"/>
      </w:numPr>
    </w:pPr>
  </w:style>
  <w:style w:type="paragraph" w:customStyle="1" w:styleId="BN">
    <w:name w:val="BN"/>
    <w:basedOn w:val="Normal"/>
    <w:rsid w:val="002B0F44"/>
    <w:pPr>
      <w:numPr>
        <w:numId w:val="8"/>
      </w:numPr>
    </w:pPr>
  </w:style>
  <w:style w:type="paragraph" w:customStyle="1" w:styleId="FL">
    <w:name w:val="FL"/>
    <w:basedOn w:val="Normal"/>
    <w:rsid w:val="002B0F44"/>
    <w:pPr>
      <w:keepNext/>
      <w:keepLines/>
      <w:spacing w:before="60"/>
      <w:jc w:val="center"/>
    </w:pPr>
    <w:rPr>
      <w:rFonts w:ascii="Arial" w:hAnsi="Arial"/>
      <w:b/>
    </w:rPr>
  </w:style>
  <w:style w:type="character" w:customStyle="1" w:styleId="HeaderChar">
    <w:name w:val="Header Char"/>
    <w:basedOn w:val="DefaultParagraphFont"/>
    <w:link w:val="Header"/>
    <w:rsid w:val="002B0F44"/>
    <w:rPr>
      <w:rFonts w:ascii="Arial" w:eastAsia="Times New Roman" w:hAnsi="Arial"/>
      <w:b/>
      <w:noProof/>
      <w:sz w:val="18"/>
      <w:lang w:eastAsia="en-US"/>
    </w:rPr>
  </w:style>
  <w:style w:type="character" w:customStyle="1" w:styleId="FooterChar">
    <w:name w:val="Footer Char"/>
    <w:basedOn w:val="DefaultParagraphFont"/>
    <w:link w:val="Footer"/>
    <w:rsid w:val="002B0F44"/>
    <w:rPr>
      <w:rFonts w:ascii="Arial" w:eastAsia="Times New Roman" w:hAnsi="Arial"/>
      <w:b/>
      <w:i/>
      <w:noProof/>
      <w:sz w:val="18"/>
      <w:lang w:eastAsia="en-US"/>
    </w:rPr>
  </w:style>
  <w:style w:type="character" w:styleId="FootnoteReference">
    <w:name w:val="footnote reference"/>
    <w:basedOn w:val="DefaultParagraphFont"/>
    <w:rsid w:val="002B0F44"/>
    <w:rPr>
      <w:b/>
      <w:position w:val="6"/>
      <w:sz w:val="16"/>
    </w:rPr>
  </w:style>
  <w:style w:type="paragraph" w:styleId="FootnoteText">
    <w:name w:val="footnote text"/>
    <w:basedOn w:val="Normal"/>
    <w:link w:val="FootnoteTextChar"/>
    <w:rsid w:val="002B0F44"/>
    <w:pPr>
      <w:keepLines/>
      <w:ind w:left="454" w:hanging="454"/>
    </w:pPr>
    <w:rPr>
      <w:sz w:val="16"/>
    </w:rPr>
  </w:style>
  <w:style w:type="character" w:customStyle="1" w:styleId="FootnoteTextChar">
    <w:name w:val="Footnote Text Char"/>
    <w:basedOn w:val="DefaultParagraphFont"/>
    <w:link w:val="FootnoteText"/>
    <w:rsid w:val="002B0F44"/>
    <w:rPr>
      <w:rFonts w:eastAsia="Times New Roman"/>
      <w:sz w:val="16"/>
      <w:lang w:eastAsia="en-US"/>
    </w:rPr>
  </w:style>
  <w:style w:type="character" w:customStyle="1" w:styleId="Heading1Char">
    <w:name w:val="Heading 1 Char"/>
    <w:basedOn w:val="DefaultParagraphFont"/>
    <w:link w:val="Heading1"/>
    <w:rsid w:val="002B0F44"/>
    <w:rPr>
      <w:rFonts w:ascii="Arial" w:eastAsia="Times New Roman" w:hAnsi="Arial"/>
      <w:sz w:val="36"/>
      <w:lang w:eastAsia="en-US"/>
    </w:rPr>
  </w:style>
  <w:style w:type="character" w:customStyle="1" w:styleId="Heading4Char">
    <w:name w:val="Heading 4 Char"/>
    <w:basedOn w:val="DefaultParagraphFont"/>
    <w:link w:val="Heading4"/>
    <w:rsid w:val="002B0F44"/>
    <w:rPr>
      <w:rFonts w:ascii="Arial" w:eastAsia="Times New Roman" w:hAnsi="Arial"/>
      <w:sz w:val="24"/>
      <w:lang w:eastAsia="en-US"/>
    </w:rPr>
  </w:style>
  <w:style w:type="character" w:customStyle="1" w:styleId="Heading5Char">
    <w:name w:val="Heading 5 Char"/>
    <w:basedOn w:val="DefaultParagraphFont"/>
    <w:link w:val="Heading5"/>
    <w:rsid w:val="002B0F44"/>
    <w:rPr>
      <w:rFonts w:ascii="Arial" w:eastAsia="Times New Roman" w:hAnsi="Arial"/>
      <w:sz w:val="22"/>
      <w:lang w:eastAsia="en-US"/>
    </w:rPr>
  </w:style>
  <w:style w:type="character" w:customStyle="1" w:styleId="Heading6Char">
    <w:name w:val="Heading 6 Char"/>
    <w:basedOn w:val="DefaultParagraphFont"/>
    <w:link w:val="Heading6"/>
    <w:rsid w:val="002B0F44"/>
    <w:rPr>
      <w:rFonts w:ascii="Arial" w:eastAsia="Times New Roman" w:hAnsi="Arial"/>
      <w:lang w:eastAsia="en-US"/>
    </w:rPr>
  </w:style>
  <w:style w:type="character" w:customStyle="1" w:styleId="Heading7Char">
    <w:name w:val="Heading 7 Char"/>
    <w:basedOn w:val="DefaultParagraphFont"/>
    <w:link w:val="Heading7"/>
    <w:rsid w:val="002B0F44"/>
    <w:rPr>
      <w:rFonts w:ascii="Arial" w:eastAsia="Times New Roman" w:hAnsi="Arial"/>
      <w:lang w:eastAsia="en-US"/>
    </w:rPr>
  </w:style>
  <w:style w:type="character" w:customStyle="1" w:styleId="Heading8Char">
    <w:name w:val="Heading 8 Char"/>
    <w:basedOn w:val="DefaultParagraphFont"/>
    <w:link w:val="Heading8"/>
    <w:rsid w:val="002B0F44"/>
    <w:rPr>
      <w:rFonts w:ascii="Arial" w:eastAsia="Times New Roman" w:hAnsi="Arial"/>
      <w:sz w:val="36"/>
      <w:lang w:eastAsia="en-US"/>
    </w:rPr>
  </w:style>
  <w:style w:type="character" w:customStyle="1" w:styleId="Heading9Char">
    <w:name w:val="Heading 9 Char"/>
    <w:basedOn w:val="DefaultParagraphFont"/>
    <w:link w:val="Heading9"/>
    <w:rsid w:val="002B0F44"/>
    <w:rPr>
      <w:rFonts w:ascii="Arial" w:eastAsia="Times New Roman" w:hAnsi="Arial"/>
      <w:sz w:val="36"/>
      <w:lang w:eastAsia="en-US"/>
    </w:rPr>
  </w:style>
  <w:style w:type="paragraph" w:styleId="Index1">
    <w:name w:val="index 1"/>
    <w:basedOn w:val="Normal"/>
    <w:rsid w:val="002B0F44"/>
    <w:pPr>
      <w:keepLines/>
    </w:pPr>
  </w:style>
  <w:style w:type="paragraph" w:styleId="Index2">
    <w:name w:val="index 2"/>
    <w:basedOn w:val="Index1"/>
    <w:rsid w:val="002B0F44"/>
    <w:pPr>
      <w:ind w:left="284"/>
    </w:pPr>
  </w:style>
  <w:style w:type="paragraph" w:styleId="ListBullet">
    <w:name w:val="List Bullet"/>
    <w:basedOn w:val="List"/>
    <w:rsid w:val="002B0F44"/>
  </w:style>
  <w:style w:type="paragraph" w:styleId="ListBullet2">
    <w:name w:val="List Bullet 2"/>
    <w:basedOn w:val="ListBullet"/>
    <w:rsid w:val="002B0F44"/>
    <w:pPr>
      <w:ind w:left="851"/>
    </w:pPr>
  </w:style>
  <w:style w:type="paragraph" w:styleId="ListBullet3">
    <w:name w:val="List Bullet 3"/>
    <w:basedOn w:val="ListBullet2"/>
    <w:rsid w:val="002B0F44"/>
    <w:pPr>
      <w:ind w:left="1135"/>
    </w:pPr>
  </w:style>
  <w:style w:type="paragraph" w:styleId="ListBullet4">
    <w:name w:val="List Bullet 4"/>
    <w:basedOn w:val="ListBullet3"/>
    <w:rsid w:val="002B0F44"/>
    <w:pPr>
      <w:ind w:left="1418"/>
    </w:pPr>
  </w:style>
  <w:style w:type="paragraph" w:styleId="ListBullet5">
    <w:name w:val="List Bullet 5"/>
    <w:basedOn w:val="ListBullet4"/>
    <w:rsid w:val="002B0F44"/>
    <w:pPr>
      <w:ind w:left="1702"/>
    </w:pPr>
  </w:style>
  <w:style w:type="paragraph" w:styleId="ListNumber">
    <w:name w:val="List Number"/>
    <w:basedOn w:val="List"/>
    <w:rsid w:val="002B0F44"/>
  </w:style>
  <w:style w:type="paragraph" w:styleId="ListNumber2">
    <w:name w:val="List Number 2"/>
    <w:basedOn w:val="ListNumber"/>
    <w:rsid w:val="002B0F44"/>
    <w:pPr>
      <w:ind w:left="851"/>
    </w:pPr>
  </w:style>
  <w:style w:type="paragraph" w:customStyle="1" w:styleId="TB1">
    <w:name w:val="TB1"/>
    <w:basedOn w:val="Normal"/>
    <w:qFormat/>
    <w:rsid w:val="002B0F44"/>
    <w:pPr>
      <w:keepNext/>
      <w:keepLines/>
      <w:numPr>
        <w:numId w:val="16"/>
      </w:numPr>
      <w:tabs>
        <w:tab w:val="left" w:pos="720"/>
      </w:tabs>
      <w:spacing w:after="0"/>
    </w:pPr>
    <w:rPr>
      <w:rFonts w:ascii="Arial" w:hAnsi="Arial"/>
      <w:sz w:val="18"/>
    </w:rPr>
  </w:style>
  <w:style w:type="paragraph" w:customStyle="1" w:styleId="TB2">
    <w:name w:val="TB2"/>
    <w:basedOn w:val="Normal"/>
    <w:qFormat/>
    <w:rsid w:val="002B0F44"/>
    <w:pPr>
      <w:keepNext/>
      <w:keepLines/>
      <w:numPr>
        <w:numId w:val="17"/>
      </w:numPr>
      <w:tabs>
        <w:tab w:val="left" w:pos="1109"/>
      </w:tabs>
      <w:spacing w:after="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misato.mori.j3u@jp.denso.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zhuchunhui@xiaomi.co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mailto:yaochuting@huawei.com" TargetMode="External"/><Relationship Id="rId4" Type="http://schemas.openxmlformats.org/officeDocument/2006/relationships/styles" Target="styles.xml"/><Relationship Id="rId9" Type="http://schemas.openxmlformats.org/officeDocument/2006/relationships/hyperlink" Target="mailto:edward.hall@huawei.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5E07A-35F9-4161-82CB-5C0528FE1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820</Words>
  <Characters>4675</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5485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Edward Hall 4</cp:lastModifiedBy>
  <cp:revision>3</cp:revision>
  <cp:lastPrinted>2019-02-25T14:05:00Z</cp:lastPrinted>
  <dcterms:created xsi:type="dcterms:W3CDTF">2023-02-23T16:29:00Z</dcterms:created>
  <dcterms:modified xsi:type="dcterms:W3CDTF">2023-02-23T16:29:00Z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(3)4b+a65fdDp4U+8XfFD3tI1B72VM2hbo1GVjlTMoklgMY6l5c1Ne/nu7+s5FrfCGlNFF3KR6J
k+ey1N0Xajru0qhP2Pg4z3f9AAV/8OA2ATNoIeLAhcinrVQ8bZvc+NitSUT6t7GdFGz73KXI
AULfSMfi20tkmeBaNyOofMczeqwGtjg2xbpJzvpc1xUiApiLdgDTCed15AduQRCHLttCl3BJ
aJH91SeOg4APeWxBh9</vt:lpwstr>
  </property>
  <property fmtid="{D5CDD505-2E9C-101B-9397-08002B2CF9AE}" pid="4" name="_2015_ms_pID_7253431">
    <vt:lpwstr>2fEMvbLlGd0sgx8QdwUqMMVxbML6v4w24+Nyo1kIbm0z5fB/G+eDoP
y+L6VQWMFybu26OYOPgezN7trxshwEz+wbDBxwGhOxBD5gkxAjJ7D6hAh4UvIfDwP9vYeIbD
TaaboV2jBFMwwJnJo++kXVoyw4pi1AlSoBf/mQpildXCFAo+qlEEGS4n3kydcC4NP1dXSnQ1
rOqqy+Uzva5PUG/+N4fZQ239+x5slh3Cx2q4</vt:lpwstr>
  </property>
  <property fmtid="{D5CDD505-2E9C-101B-9397-08002B2CF9AE}" pid="5" name="_2015_ms_pID_7253432">
    <vt:lpwstr>iw==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1676897224</vt:lpwstr>
  </property>
</Properties>
</file>